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7334DC" w:rsidR="001E41F3" w:rsidRPr="00696CFD" w:rsidRDefault="001E41F3">
      <w:pPr>
        <w:pStyle w:val="CRCoverPage"/>
        <w:tabs>
          <w:tab w:val="right" w:pos="9639"/>
        </w:tabs>
        <w:spacing w:after="0"/>
        <w:rPr>
          <w:b/>
          <w:iCs/>
          <w:noProof/>
          <w:sz w:val="28"/>
        </w:rPr>
      </w:pPr>
      <w:r>
        <w:rPr>
          <w:b/>
          <w:noProof/>
          <w:sz w:val="24"/>
        </w:rPr>
        <w:t>3GPP TSG-</w:t>
      </w:r>
      <w:fldSimple w:instr=" DOCPROPERTY  TSG/WGRef  \* MERGEFORMAT ">
        <w:r w:rsidR="008131BD" w:rsidRPr="008131BD">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8131BD" w:rsidRPr="008131BD">
          <w:rPr>
            <w:b/>
            <w:noProof/>
            <w:sz w:val="24"/>
          </w:rPr>
          <w:t>126</w:t>
        </w:r>
      </w:fldSimple>
      <w:r>
        <w:rPr>
          <w:b/>
          <w:i/>
          <w:noProof/>
          <w:sz w:val="28"/>
        </w:rPr>
        <w:tab/>
      </w:r>
      <w:r w:rsidR="00F627B4" w:rsidRPr="00696CFD">
        <w:rPr>
          <w:b/>
          <w:iCs/>
          <w:noProof/>
          <w:sz w:val="28"/>
        </w:rPr>
        <w:t>C3-230422</w:t>
      </w:r>
    </w:p>
    <w:p w14:paraId="7CB45193" w14:textId="22087E08" w:rsidR="001E41F3" w:rsidRPr="00CE258B" w:rsidRDefault="000A63EC" w:rsidP="005E2C44">
      <w:pPr>
        <w:pStyle w:val="CRCoverPage"/>
        <w:outlineLvl w:val="0"/>
        <w:rPr>
          <w:b/>
          <w:noProof/>
          <w:sz w:val="24"/>
          <w:szCs w:val="24"/>
        </w:rPr>
      </w:pPr>
      <w:r>
        <w:rPr>
          <w:b/>
          <w:noProof/>
          <w:sz w:val="24"/>
        </w:rPr>
        <w:t>Athens</w:t>
      </w:r>
      <w:r w:rsidR="009A288B">
        <w:rPr>
          <w:b/>
          <w:noProof/>
          <w:sz w:val="24"/>
        </w:rPr>
        <w:t xml:space="preserve">, </w:t>
      </w:r>
      <w:r>
        <w:rPr>
          <w:b/>
          <w:noProof/>
          <w:sz w:val="24"/>
        </w:rPr>
        <w:t>Greece</w:t>
      </w:r>
      <w:r w:rsidR="001E41F3">
        <w:rPr>
          <w:b/>
          <w:noProof/>
          <w:sz w:val="24"/>
        </w:rPr>
        <w:t xml:space="preserve">, </w:t>
      </w:r>
      <w:r w:rsidRPr="00CE258B">
        <w:rPr>
          <w:b/>
          <w:bCs/>
          <w:sz w:val="24"/>
          <w:szCs w:val="24"/>
        </w:rPr>
        <w:fldChar w:fldCharType="begin"/>
      </w:r>
      <w:r w:rsidRPr="00CE258B">
        <w:rPr>
          <w:b/>
          <w:bCs/>
          <w:sz w:val="24"/>
          <w:szCs w:val="24"/>
        </w:rPr>
        <w:instrText xml:space="preserve"> DOCPROPERTY  StartDate  \* MERGEFORMAT </w:instrText>
      </w:r>
      <w:r w:rsidRPr="00CE258B">
        <w:rPr>
          <w:b/>
          <w:bCs/>
          <w:sz w:val="24"/>
          <w:szCs w:val="24"/>
        </w:rPr>
        <w:fldChar w:fldCharType="separate"/>
      </w:r>
      <w:r w:rsidR="008131BD">
        <w:rPr>
          <w:b/>
          <w:bCs/>
          <w:noProof/>
          <w:sz w:val="24"/>
          <w:szCs w:val="24"/>
        </w:rPr>
        <w:t>27th</w:t>
      </w:r>
      <w:r w:rsidR="008131BD">
        <w:rPr>
          <w:b/>
          <w:bCs/>
          <w:sz w:val="24"/>
          <w:szCs w:val="24"/>
        </w:rPr>
        <w:t xml:space="preserve"> February</w:t>
      </w:r>
      <w:r w:rsidRPr="00CE258B">
        <w:rPr>
          <w:b/>
          <w:bCs/>
          <w:noProof/>
          <w:sz w:val="24"/>
          <w:szCs w:val="24"/>
        </w:rPr>
        <w:fldChar w:fldCharType="end"/>
      </w:r>
      <w:r w:rsidR="00547111" w:rsidRPr="00CE258B">
        <w:rPr>
          <w:b/>
          <w:noProof/>
          <w:sz w:val="24"/>
          <w:szCs w:val="24"/>
        </w:rPr>
        <w:t xml:space="preserve"> - </w:t>
      </w:r>
      <w:r w:rsidRPr="00CE258B">
        <w:rPr>
          <w:sz w:val="24"/>
          <w:szCs w:val="24"/>
        </w:rPr>
        <w:fldChar w:fldCharType="begin"/>
      </w:r>
      <w:r w:rsidRPr="00CE258B">
        <w:rPr>
          <w:sz w:val="24"/>
          <w:szCs w:val="24"/>
        </w:rPr>
        <w:instrText xml:space="preserve"> DOCPROPERTY  EndDate  \* MERGEFORMAT </w:instrText>
      </w:r>
      <w:r w:rsidRPr="00CE258B">
        <w:rPr>
          <w:sz w:val="24"/>
          <w:szCs w:val="24"/>
        </w:rPr>
        <w:fldChar w:fldCharType="separate"/>
      </w:r>
      <w:r w:rsidR="008131BD" w:rsidRPr="008131BD">
        <w:rPr>
          <w:b/>
          <w:noProof/>
          <w:sz w:val="24"/>
          <w:szCs w:val="24"/>
        </w:rPr>
        <w:t>3rd</w:t>
      </w:r>
      <w:r w:rsidR="008131BD">
        <w:rPr>
          <w:sz w:val="24"/>
          <w:szCs w:val="24"/>
        </w:rPr>
        <w:t xml:space="preserve"> </w:t>
      </w:r>
      <w:r w:rsidR="008131BD" w:rsidRPr="008131BD">
        <w:rPr>
          <w:b/>
          <w:bCs/>
          <w:sz w:val="24"/>
          <w:szCs w:val="24"/>
        </w:rPr>
        <w:t>March</w:t>
      </w:r>
      <w:r w:rsidRPr="00CE258B">
        <w:rPr>
          <w:b/>
          <w:noProof/>
          <w:sz w:val="24"/>
          <w:szCs w:val="24"/>
        </w:rPr>
        <w:fldChar w:fldCharType="end"/>
      </w:r>
      <w:r w:rsidR="00BD283F" w:rsidRPr="00CE258B">
        <w:rPr>
          <w:b/>
          <w:noProof/>
          <w:sz w:val="24"/>
          <w:szCs w:val="24"/>
        </w:rPr>
        <w:t>, 202</w:t>
      </w:r>
      <w:r w:rsidRPr="00CE258B">
        <w:rPr>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C4F3D" w:rsidR="001E41F3" w:rsidRPr="00410371" w:rsidRDefault="00000000" w:rsidP="00E13F3D">
            <w:pPr>
              <w:pStyle w:val="CRCoverPage"/>
              <w:spacing w:after="0"/>
              <w:jc w:val="right"/>
              <w:rPr>
                <w:b/>
                <w:noProof/>
                <w:sz w:val="28"/>
              </w:rPr>
            </w:pPr>
            <w:fldSimple w:instr=" DOCPROPERTY  Spec#  \* MERGEFORMAT ">
              <w:r w:rsidR="008131BD" w:rsidRPr="008131BD">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E2135" w:rsidR="001E41F3" w:rsidRPr="00410371" w:rsidRDefault="00000000" w:rsidP="009D0074">
            <w:pPr>
              <w:pStyle w:val="CRCoverPage"/>
              <w:spacing w:after="0"/>
              <w:jc w:val="center"/>
              <w:rPr>
                <w:noProof/>
              </w:rPr>
            </w:pPr>
            <w:r w:rsidRPr="009D0074">
              <w:rPr>
                <w:b/>
                <w:noProof/>
                <w:sz w:val="28"/>
              </w:rPr>
              <w:fldChar w:fldCharType="begin"/>
            </w:r>
            <w:r w:rsidRPr="009D0074">
              <w:rPr>
                <w:b/>
                <w:noProof/>
                <w:sz w:val="28"/>
              </w:rPr>
              <w:instrText xml:space="preserve"> DOCPROPERTY  Cr#  \* MERGEFORMAT </w:instrText>
            </w:r>
            <w:r w:rsidRPr="009D0074">
              <w:rPr>
                <w:b/>
                <w:noProof/>
                <w:sz w:val="28"/>
              </w:rPr>
              <w:fldChar w:fldCharType="separate"/>
            </w:r>
            <w:r w:rsidR="00696CFD">
              <w:rPr>
                <w:b/>
                <w:noProof/>
                <w:sz w:val="28"/>
              </w:rPr>
              <w:t>0391</w:t>
            </w:r>
            <w:r w:rsidRPr="009D007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206B8" w:rsidR="001E41F3" w:rsidRPr="00410371" w:rsidRDefault="00000000" w:rsidP="00E13F3D">
            <w:pPr>
              <w:pStyle w:val="CRCoverPage"/>
              <w:spacing w:after="0"/>
              <w:jc w:val="center"/>
              <w:rPr>
                <w:b/>
                <w:noProof/>
              </w:rPr>
            </w:pPr>
            <w:fldSimple w:instr=" DOCPROPERTY  Revision  \* MERGEFORMAT ">
              <w:r w:rsidR="008131BD" w:rsidRPr="008131BD">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43651" w:rsidR="001E41F3" w:rsidRPr="00410371" w:rsidRDefault="00000000">
            <w:pPr>
              <w:pStyle w:val="CRCoverPage"/>
              <w:spacing w:after="0"/>
              <w:jc w:val="center"/>
              <w:rPr>
                <w:noProof/>
                <w:sz w:val="28"/>
              </w:rPr>
            </w:pPr>
            <w:fldSimple w:instr=" DOCPROPERTY  Version  \* MERGEFORMAT ">
              <w:r w:rsidR="008131BD" w:rsidRPr="008131BD">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11FCD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84634" w:rsidR="001E41F3" w:rsidRDefault="00000000">
            <w:pPr>
              <w:pStyle w:val="CRCoverPage"/>
              <w:spacing w:after="0"/>
              <w:ind w:left="100"/>
              <w:rPr>
                <w:noProof/>
              </w:rPr>
            </w:pPr>
            <w:fldSimple w:instr=" DOCPROPERTY  CrTitle  \* MERGEFORMAT ">
              <w:r w:rsidR="008131BD">
                <w:t>New Indication of URSP provisioning support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72BA2" w:rsidR="001E41F3" w:rsidRDefault="00000000">
            <w:pPr>
              <w:pStyle w:val="CRCoverPage"/>
              <w:spacing w:after="0"/>
              <w:ind w:left="100"/>
              <w:rPr>
                <w:noProof/>
              </w:rPr>
            </w:pPr>
            <w:fldSimple w:instr=" DOCPROPERTY  SourceIfWg  \* MERGEFORMAT ">
              <w:r w:rsidR="008131BD">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30DF5A" w:rsidR="001E41F3" w:rsidRDefault="00000000" w:rsidP="00547111">
            <w:pPr>
              <w:pStyle w:val="CRCoverPage"/>
              <w:spacing w:after="0"/>
              <w:ind w:left="100"/>
              <w:rPr>
                <w:noProof/>
              </w:rPr>
            </w:pPr>
            <w:fldSimple w:instr=" DOCPROPERTY  SourceIfTsg  \* MERGEFORMAT ">
              <w:r w:rsidR="008131BD">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7AFAE" w:rsidR="001E41F3" w:rsidRDefault="00000000">
            <w:pPr>
              <w:pStyle w:val="CRCoverPage"/>
              <w:spacing w:after="0"/>
              <w:ind w:left="100"/>
              <w:rPr>
                <w:noProof/>
              </w:rPr>
            </w:pPr>
            <w:fldSimple w:instr=" DOCPROPERTY  RelatedWis  \* MERGEFORMAT ">
              <w:r w:rsidR="008131B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1B7AB" w:rsidR="001E41F3" w:rsidRDefault="00000000">
            <w:pPr>
              <w:pStyle w:val="CRCoverPage"/>
              <w:spacing w:after="0"/>
              <w:ind w:left="100"/>
              <w:rPr>
                <w:noProof/>
              </w:rPr>
            </w:pPr>
            <w:fldSimple w:instr=" DOCPROPERTY  ResDate  \* MERGEFORMAT ">
              <w:r w:rsidR="008131BD">
                <w:rPr>
                  <w:noProof/>
                </w:rPr>
                <w:t>2023-02-14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56DFE" w:rsidR="001E41F3" w:rsidRDefault="00000000" w:rsidP="00D24991">
            <w:pPr>
              <w:pStyle w:val="CRCoverPage"/>
              <w:spacing w:after="0"/>
              <w:ind w:left="100" w:right="-609"/>
              <w:rPr>
                <w:b/>
                <w:noProof/>
              </w:rPr>
            </w:pPr>
            <w:fldSimple w:instr=" DOCPROPERTY  Cat  \* MERGEFORMAT ">
              <w:r w:rsidR="008131BD" w:rsidRPr="008131B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F6C50" w:rsidR="001E41F3" w:rsidRDefault="00000000">
            <w:pPr>
              <w:pStyle w:val="CRCoverPage"/>
              <w:spacing w:after="0"/>
              <w:ind w:left="100"/>
              <w:rPr>
                <w:noProof/>
              </w:rPr>
            </w:pPr>
            <w:fldSimple w:instr=" DOCPROPERTY  Release  \* MERGEFORMAT ">
              <w:r w:rsidR="008131B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2B14E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9311C" w14:textId="588ED50E" w:rsidR="00053FD8" w:rsidRDefault="007D0808" w:rsidP="007D0808">
            <w:pPr>
              <w:pStyle w:val="CRCoverPage"/>
              <w:spacing w:after="0"/>
              <w:ind w:left="100"/>
              <w:rPr>
                <w:noProof/>
              </w:rPr>
            </w:pPr>
            <w:r w:rsidRPr="007D0808">
              <w:rPr>
                <w:noProof/>
              </w:rPr>
              <w:t xml:space="preserve">SA2 has agreed in CR </w:t>
            </w:r>
            <w:r w:rsidR="007F0F30">
              <w:rPr>
                <w:noProof/>
              </w:rPr>
              <w:t>0839</w:t>
            </w:r>
            <w:r w:rsidRPr="007D0808">
              <w:rPr>
                <w:noProof/>
              </w:rPr>
              <w:t xml:space="preserve"> to TS 23.50</w:t>
            </w:r>
            <w:r w:rsidR="007F0F30">
              <w:rPr>
                <w:noProof/>
              </w:rPr>
              <w:t>3</w:t>
            </w:r>
            <w:r w:rsidRPr="007D0808">
              <w:rPr>
                <w:noProof/>
              </w:rPr>
              <w:t xml:space="preserve"> clause </w:t>
            </w:r>
            <w:r w:rsidR="0012248C" w:rsidRPr="0012248C">
              <w:rPr>
                <w:noProof/>
              </w:rPr>
              <w:t>6.2.1.3</w:t>
            </w:r>
            <w:r w:rsidRPr="007D0808">
              <w:rPr>
                <w:noProof/>
              </w:rPr>
              <w:t xml:space="preserve"> (see </w:t>
            </w:r>
            <w:r w:rsidR="00835793" w:rsidRPr="00835793">
              <w:rPr>
                <w:noProof/>
              </w:rPr>
              <w:t>S2-2301623</w:t>
            </w:r>
            <w:r w:rsidRPr="007D0808">
              <w:rPr>
                <w:noProof/>
              </w:rPr>
              <w:t>)</w:t>
            </w:r>
            <w:r w:rsidR="004023B2">
              <w:t xml:space="preserve"> that </w:t>
            </w:r>
            <w:r w:rsidR="004023B2">
              <w:rPr>
                <w:noProof/>
              </w:rPr>
              <w:t>t</w:t>
            </w:r>
            <w:r w:rsidR="004023B2" w:rsidRPr="004023B2">
              <w:rPr>
                <w:noProof/>
              </w:rPr>
              <w:t xml:space="preserve">o </w:t>
            </w:r>
            <w:r w:rsidR="00053FD8">
              <w:rPr>
                <w:noProof/>
              </w:rPr>
              <w:t xml:space="preserve">add a new </w:t>
            </w:r>
            <w:r w:rsidR="00DF03E4">
              <w:rPr>
                <w:noProof/>
              </w:rPr>
              <w:t>parameter “</w:t>
            </w:r>
            <w:r w:rsidR="00A9295D" w:rsidRPr="00A9295D">
              <w:rPr>
                <w:noProof/>
              </w:rPr>
              <w:t>Indication of URSP Provisioning Support in EPS</w:t>
            </w:r>
            <w:r w:rsidR="00A9295D">
              <w:rPr>
                <w:noProof/>
              </w:rPr>
              <w:t xml:space="preserve">” to the </w:t>
            </w:r>
            <w:r w:rsidR="00053FD8" w:rsidRPr="00053FD8">
              <w:rPr>
                <w:noProof/>
              </w:rPr>
              <w:t>UE context policy control subscription information</w:t>
            </w:r>
            <w:r w:rsidR="00A9295D">
              <w:rPr>
                <w:noProof/>
              </w:rPr>
              <w:t>:</w:t>
            </w:r>
          </w:p>
          <w:p w14:paraId="7A906082" w14:textId="240835CE" w:rsidR="00A9295D" w:rsidRDefault="00A9295D" w:rsidP="007D0808">
            <w:pPr>
              <w:pStyle w:val="CRCoverPage"/>
              <w:spacing w:after="0"/>
              <w:ind w:left="100"/>
              <w:rPr>
                <w:noProof/>
              </w:rPr>
            </w:pPr>
          </w:p>
          <w:p w14:paraId="6A04EBA9" w14:textId="49F00B50" w:rsidR="00E04942" w:rsidRPr="00E769AF" w:rsidRDefault="00E769AF" w:rsidP="00E769AF">
            <w:pPr>
              <w:pStyle w:val="CRCoverPage"/>
              <w:spacing w:after="0"/>
              <w:ind w:left="568"/>
              <w:rPr>
                <w:rFonts w:ascii="Times New Roman" w:hAnsi="Times New Roman"/>
                <w:i/>
                <w:iCs/>
                <w:noProof/>
              </w:rPr>
            </w:pPr>
            <w:r w:rsidRPr="00E769AF">
              <w:rPr>
                <w:rFonts w:ascii="Times New Roman" w:hAnsi="Times New Roman"/>
                <w:i/>
                <w:iCs/>
                <w:noProof/>
              </w:rPr>
              <w:t>Table 6.2-1: UE context policy control subscription information</w:t>
            </w:r>
          </w:p>
          <w:tbl>
            <w:tblPr>
              <w:tblW w:w="665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827"/>
              <w:gridCol w:w="851"/>
            </w:tblGrid>
            <w:tr w:rsidR="00614EDD" w:rsidRPr="00E769AF" w14:paraId="3BF03E89" w14:textId="77777777" w:rsidTr="00E769AF">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075B7C0D" w14:textId="77777777" w:rsidR="00614EDD" w:rsidRPr="00E769AF" w:rsidRDefault="00614EDD" w:rsidP="00614EDD">
                  <w:pPr>
                    <w:pStyle w:val="TAH"/>
                    <w:rPr>
                      <w:rFonts w:ascii="Times New Roman" w:hAnsi="Times New Roman"/>
                      <w:i/>
                      <w:iCs/>
                      <w:sz w:val="14"/>
                      <w:szCs w:val="16"/>
                    </w:rPr>
                  </w:pPr>
                  <w:r w:rsidRPr="00E769AF">
                    <w:rPr>
                      <w:rFonts w:ascii="Times New Roman" w:hAnsi="Times New Roman"/>
                      <w:i/>
                      <w:iCs/>
                      <w:sz w:val="14"/>
                      <w:szCs w:val="16"/>
                    </w:rPr>
                    <w:t>Information name</w:t>
                  </w:r>
                </w:p>
              </w:tc>
              <w:tc>
                <w:tcPr>
                  <w:tcW w:w="3827" w:type="dxa"/>
                  <w:tcBorders>
                    <w:top w:val="single" w:sz="4" w:space="0" w:color="auto"/>
                    <w:left w:val="single" w:sz="4" w:space="0" w:color="auto"/>
                    <w:bottom w:val="single" w:sz="4" w:space="0" w:color="auto"/>
                    <w:right w:val="single" w:sz="4" w:space="0" w:color="auto"/>
                  </w:tcBorders>
                  <w:hideMark/>
                </w:tcPr>
                <w:p w14:paraId="5BB2A6CF" w14:textId="77777777" w:rsidR="00614EDD" w:rsidRPr="00E769AF" w:rsidRDefault="00614EDD" w:rsidP="00614EDD">
                  <w:pPr>
                    <w:pStyle w:val="TAH"/>
                    <w:rPr>
                      <w:rFonts w:ascii="Times New Roman" w:hAnsi="Times New Roman"/>
                      <w:i/>
                      <w:iCs/>
                      <w:sz w:val="14"/>
                      <w:szCs w:val="16"/>
                    </w:rPr>
                  </w:pPr>
                  <w:r w:rsidRPr="00E769AF">
                    <w:rPr>
                      <w:rFonts w:ascii="Times New Roman" w:hAnsi="Times New Roman"/>
                      <w:i/>
                      <w:iCs/>
                      <w:sz w:val="14"/>
                      <w:szCs w:val="16"/>
                    </w:rPr>
                    <w:t>Description</w:t>
                  </w:r>
                </w:p>
              </w:tc>
              <w:tc>
                <w:tcPr>
                  <w:tcW w:w="851" w:type="dxa"/>
                  <w:tcBorders>
                    <w:top w:val="single" w:sz="4" w:space="0" w:color="auto"/>
                    <w:left w:val="single" w:sz="4" w:space="0" w:color="auto"/>
                    <w:bottom w:val="single" w:sz="4" w:space="0" w:color="auto"/>
                    <w:right w:val="single" w:sz="4" w:space="0" w:color="auto"/>
                  </w:tcBorders>
                  <w:hideMark/>
                </w:tcPr>
                <w:p w14:paraId="6FB633DB" w14:textId="77777777" w:rsidR="00614EDD" w:rsidRPr="00E769AF" w:rsidRDefault="00614EDD" w:rsidP="00614EDD">
                  <w:pPr>
                    <w:pStyle w:val="TAH"/>
                    <w:rPr>
                      <w:rFonts w:ascii="Times New Roman" w:hAnsi="Times New Roman"/>
                      <w:i/>
                      <w:iCs/>
                      <w:sz w:val="14"/>
                      <w:szCs w:val="16"/>
                    </w:rPr>
                  </w:pPr>
                  <w:r w:rsidRPr="00E769AF">
                    <w:rPr>
                      <w:rFonts w:ascii="Times New Roman" w:hAnsi="Times New Roman"/>
                      <w:i/>
                      <w:iCs/>
                      <w:sz w:val="14"/>
                      <w:szCs w:val="16"/>
                    </w:rPr>
                    <w:t>Category</w:t>
                  </w:r>
                </w:p>
              </w:tc>
            </w:tr>
            <w:tr w:rsidR="00614EDD" w:rsidRPr="00E769AF" w14:paraId="788917F3" w14:textId="77777777" w:rsidTr="00E769AF">
              <w:trPr>
                <w:cantSplit/>
              </w:trPr>
              <w:tc>
                <w:tcPr>
                  <w:tcW w:w="1980" w:type="dxa"/>
                  <w:tcBorders>
                    <w:top w:val="single" w:sz="4" w:space="0" w:color="auto"/>
                    <w:left w:val="single" w:sz="4" w:space="0" w:color="auto"/>
                    <w:bottom w:val="single" w:sz="4" w:space="0" w:color="auto"/>
                    <w:right w:val="single" w:sz="4" w:space="0" w:color="auto"/>
                  </w:tcBorders>
                  <w:hideMark/>
                </w:tcPr>
                <w:p w14:paraId="0A9BEFDB"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Subscriber categories</w:t>
                  </w:r>
                </w:p>
              </w:tc>
              <w:tc>
                <w:tcPr>
                  <w:tcW w:w="3827" w:type="dxa"/>
                  <w:tcBorders>
                    <w:top w:val="single" w:sz="4" w:space="0" w:color="auto"/>
                    <w:left w:val="single" w:sz="4" w:space="0" w:color="auto"/>
                    <w:bottom w:val="single" w:sz="4" w:space="0" w:color="auto"/>
                    <w:right w:val="single" w:sz="4" w:space="0" w:color="auto"/>
                  </w:tcBorders>
                  <w:hideMark/>
                </w:tcPr>
                <w:p w14:paraId="1B4D4F1F"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List of category identifiers associated with the subscriber</w:t>
                  </w:r>
                </w:p>
              </w:tc>
              <w:tc>
                <w:tcPr>
                  <w:tcW w:w="851" w:type="dxa"/>
                  <w:tcBorders>
                    <w:top w:val="single" w:sz="4" w:space="0" w:color="auto"/>
                    <w:left w:val="single" w:sz="4" w:space="0" w:color="auto"/>
                    <w:bottom w:val="single" w:sz="4" w:space="0" w:color="auto"/>
                    <w:right w:val="single" w:sz="4" w:space="0" w:color="auto"/>
                  </w:tcBorders>
                  <w:hideMark/>
                </w:tcPr>
                <w:p w14:paraId="7FE11254"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Optional</w:t>
                  </w:r>
                </w:p>
              </w:tc>
            </w:tr>
            <w:tr w:rsidR="00614EDD" w:rsidRPr="00E769AF" w14:paraId="54CEA90A" w14:textId="77777777" w:rsidTr="00E769AF">
              <w:trPr>
                <w:cantSplit/>
              </w:trPr>
              <w:tc>
                <w:tcPr>
                  <w:tcW w:w="1980" w:type="dxa"/>
                  <w:tcBorders>
                    <w:top w:val="single" w:sz="4" w:space="0" w:color="auto"/>
                    <w:left w:val="single" w:sz="4" w:space="0" w:color="auto"/>
                    <w:bottom w:val="single" w:sz="4" w:space="0" w:color="auto"/>
                    <w:right w:val="single" w:sz="4" w:space="0" w:color="auto"/>
                  </w:tcBorders>
                  <w:hideMark/>
                </w:tcPr>
                <w:p w14:paraId="3E68B3CC"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Tracing Requirements</w:t>
                  </w:r>
                </w:p>
              </w:tc>
              <w:tc>
                <w:tcPr>
                  <w:tcW w:w="3827" w:type="dxa"/>
                  <w:tcBorders>
                    <w:top w:val="single" w:sz="4" w:space="0" w:color="auto"/>
                    <w:left w:val="single" w:sz="4" w:space="0" w:color="auto"/>
                    <w:bottom w:val="single" w:sz="4" w:space="0" w:color="auto"/>
                    <w:right w:val="single" w:sz="4" w:space="0" w:color="auto"/>
                  </w:tcBorders>
                  <w:hideMark/>
                </w:tcPr>
                <w:p w14:paraId="51C66FF3"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Tracing requirements as defined in TS 32.421 [18]</w:t>
                  </w:r>
                </w:p>
              </w:tc>
              <w:tc>
                <w:tcPr>
                  <w:tcW w:w="851" w:type="dxa"/>
                  <w:tcBorders>
                    <w:top w:val="single" w:sz="4" w:space="0" w:color="auto"/>
                    <w:left w:val="single" w:sz="4" w:space="0" w:color="auto"/>
                    <w:bottom w:val="single" w:sz="4" w:space="0" w:color="auto"/>
                    <w:right w:val="single" w:sz="4" w:space="0" w:color="auto"/>
                  </w:tcBorders>
                  <w:hideMark/>
                </w:tcPr>
                <w:p w14:paraId="44C1AB1F"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Optional</w:t>
                  </w:r>
                </w:p>
              </w:tc>
            </w:tr>
            <w:tr w:rsidR="00614EDD" w:rsidRPr="00E769AF" w14:paraId="069AABCD" w14:textId="77777777" w:rsidTr="00E769AF">
              <w:trPr>
                <w:cantSplit/>
              </w:trPr>
              <w:tc>
                <w:tcPr>
                  <w:tcW w:w="1980" w:type="dxa"/>
                  <w:tcBorders>
                    <w:top w:val="single" w:sz="4" w:space="0" w:color="auto"/>
                    <w:left w:val="single" w:sz="4" w:space="0" w:color="auto"/>
                    <w:bottom w:val="single" w:sz="4" w:space="0" w:color="auto"/>
                    <w:right w:val="single" w:sz="4" w:space="0" w:color="auto"/>
                  </w:tcBorders>
                  <w:hideMark/>
                </w:tcPr>
                <w:p w14:paraId="1737CA3D"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PEI</w:t>
                  </w:r>
                </w:p>
              </w:tc>
              <w:tc>
                <w:tcPr>
                  <w:tcW w:w="3827" w:type="dxa"/>
                  <w:tcBorders>
                    <w:top w:val="single" w:sz="4" w:space="0" w:color="auto"/>
                    <w:left w:val="single" w:sz="4" w:space="0" w:color="auto"/>
                    <w:bottom w:val="single" w:sz="4" w:space="0" w:color="auto"/>
                    <w:right w:val="single" w:sz="4" w:space="0" w:color="auto"/>
                  </w:tcBorders>
                  <w:hideMark/>
                </w:tcPr>
                <w:p w14:paraId="52564553"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The Permanent Equipment Identifier of the UE.</w:t>
                  </w:r>
                </w:p>
              </w:tc>
              <w:tc>
                <w:tcPr>
                  <w:tcW w:w="851" w:type="dxa"/>
                  <w:tcBorders>
                    <w:top w:val="single" w:sz="4" w:space="0" w:color="auto"/>
                    <w:left w:val="single" w:sz="4" w:space="0" w:color="auto"/>
                    <w:bottom w:val="single" w:sz="4" w:space="0" w:color="auto"/>
                    <w:right w:val="single" w:sz="4" w:space="0" w:color="auto"/>
                  </w:tcBorders>
                  <w:hideMark/>
                </w:tcPr>
                <w:p w14:paraId="52AE5FB6"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Optional</w:t>
                  </w:r>
                </w:p>
              </w:tc>
            </w:tr>
            <w:tr w:rsidR="00614EDD" w:rsidRPr="00E769AF" w14:paraId="1B6A1122" w14:textId="77777777" w:rsidTr="00E769AF">
              <w:trPr>
                <w:cantSplit/>
              </w:trPr>
              <w:tc>
                <w:tcPr>
                  <w:tcW w:w="1980" w:type="dxa"/>
                  <w:tcBorders>
                    <w:top w:val="single" w:sz="4" w:space="0" w:color="auto"/>
                    <w:left w:val="single" w:sz="4" w:space="0" w:color="auto"/>
                    <w:bottom w:val="single" w:sz="4" w:space="0" w:color="auto"/>
                    <w:right w:val="single" w:sz="4" w:space="0" w:color="auto"/>
                  </w:tcBorders>
                  <w:hideMark/>
                </w:tcPr>
                <w:p w14:paraId="76BD936A" w14:textId="77777777" w:rsidR="00614EDD" w:rsidRPr="00E769AF" w:rsidRDefault="00614EDD" w:rsidP="00614EDD">
                  <w:pPr>
                    <w:pStyle w:val="TAL"/>
                    <w:rPr>
                      <w:rFonts w:ascii="Times New Roman" w:hAnsi="Times New Roman"/>
                      <w:i/>
                      <w:iCs/>
                      <w:sz w:val="14"/>
                      <w:szCs w:val="16"/>
                    </w:rPr>
                  </w:pPr>
                  <w:proofErr w:type="spellStart"/>
                  <w:r w:rsidRPr="00E769AF">
                    <w:rPr>
                      <w:rFonts w:ascii="Times New Roman" w:hAnsi="Times New Roman"/>
                      <w:i/>
                      <w:iCs/>
                      <w:sz w:val="14"/>
                      <w:szCs w:val="16"/>
                    </w:rPr>
                    <w:t>OSId</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1CD2F55"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Identifies the operating system supported by UE.</w:t>
                  </w:r>
                </w:p>
              </w:tc>
              <w:tc>
                <w:tcPr>
                  <w:tcW w:w="851" w:type="dxa"/>
                  <w:tcBorders>
                    <w:top w:val="single" w:sz="4" w:space="0" w:color="auto"/>
                    <w:left w:val="single" w:sz="4" w:space="0" w:color="auto"/>
                    <w:bottom w:val="single" w:sz="4" w:space="0" w:color="auto"/>
                    <w:right w:val="single" w:sz="4" w:space="0" w:color="auto"/>
                  </w:tcBorders>
                  <w:hideMark/>
                </w:tcPr>
                <w:p w14:paraId="179DCA64"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Optional</w:t>
                  </w:r>
                </w:p>
              </w:tc>
            </w:tr>
            <w:tr w:rsidR="00614EDD" w:rsidRPr="00E769AF" w14:paraId="642F278E" w14:textId="77777777" w:rsidTr="00E769AF">
              <w:trPr>
                <w:cantSplit/>
                <w:trHeight w:val="360"/>
              </w:trPr>
              <w:tc>
                <w:tcPr>
                  <w:tcW w:w="1980" w:type="dxa"/>
                  <w:tcBorders>
                    <w:top w:val="single" w:sz="4" w:space="0" w:color="auto"/>
                    <w:left w:val="single" w:sz="4" w:space="0" w:color="auto"/>
                    <w:bottom w:val="single" w:sz="4" w:space="0" w:color="auto"/>
                    <w:right w:val="single" w:sz="4" w:space="0" w:color="auto"/>
                  </w:tcBorders>
                  <w:hideMark/>
                </w:tcPr>
                <w:p w14:paraId="4F1FFEAC"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Indication of UE support for ANDSP</w:t>
                  </w:r>
                </w:p>
              </w:tc>
              <w:tc>
                <w:tcPr>
                  <w:tcW w:w="3827" w:type="dxa"/>
                  <w:tcBorders>
                    <w:top w:val="single" w:sz="4" w:space="0" w:color="auto"/>
                    <w:left w:val="single" w:sz="4" w:space="0" w:color="auto"/>
                    <w:bottom w:val="single" w:sz="4" w:space="0" w:color="auto"/>
                    <w:right w:val="single" w:sz="4" w:space="0" w:color="auto"/>
                  </w:tcBorders>
                  <w:hideMark/>
                </w:tcPr>
                <w:p w14:paraId="1979E49A"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Indicates the UE support for ANDSP.</w:t>
                  </w:r>
                </w:p>
              </w:tc>
              <w:tc>
                <w:tcPr>
                  <w:tcW w:w="851" w:type="dxa"/>
                  <w:tcBorders>
                    <w:top w:val="single" w:sz="4" w:space="0" w:color="auto"/>
                    <w:left w:val="single" w:sz="4" w:space="0" w:color="auto"/>
                    <w:bottom w:val="single" w:sz="4" w:space="0" w:color="auto"/>
                    <w:right w:val="single" w:sz="4" w:space="0" w:color="auto"/>
                  </w:tcBorders>
                  <w:hideMark/>
                </w:tcPr>
                <w:p w14:paraId="7443B2CC"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Optional</w:t>
                  </w:r>
                </w:p>
              </w:tc>
            </w:tr>
            <w:tr w:rsidR="00614EDD" w:rsidRPr="00E769AF" w14:paraId="78B860D6" w14:textId="77777777" w:rsidTr="00E769AF">
              <w:trPr>
                <w:cantSplit/>
                <w:trHeight w:val="60"/>
              </w:trPr>
              <w:tc>
                <w:tcPr>
                  <w:tcW w:w="1980" w:type="dxa"/>
                  <w:tcBorders>
                    <w:top w:val="single" w:sz="4" w:space="0" w:color="auto"/>
                    <w:left w:val="single" w:sz="4" w:space="0" w:color="auto"/>
                    <w:bottom w:val="single" w:sz="4" w:space="0" w:color="auto"/>
                    <w:right w:val="single" w:sz="4" w:space="0" w:color="auto"/>
                  </w:tcBorders>
                </w:tcPr>
                <w:p w14:paraId="000D5EB6" w14:textId="77777777" w:rsidR="00614EDD" w:rsidRPr="00E769AF" w:rsidRDefault="00614EDD" w:rsidP="00614EDD">
                  <w:pPr>
                    <w:pStyle w:val="TAL"/>
                    <w:rPr>
                      <w:rFonts w:ascii="Times New Roman" w:hAnsi="Times New Roman"/>
                      <w:i/>
                      <w:iCs/>
                      <w:sz w:val="14"/>
                      <w:szCs w:val="16"/>
                      <w:highlight w:val="yellow"/>
                    </w:rPr>
                  </w:pPr>
                  <w:r w:rsidRPr="00E769AF">
                    <w:rPr>
                      <w:rFonts w:ascii="Times New Roman" w:hAnsi="Times New Roman"/>
                      <w:i/>
                      <w:iCs/>
                      <w:sz w:val="14"/>
                      <w:szCs w:val="16"/>
                      <w:highlight w:val="yellow"/>
                    </w:rPr>
                    <w:t>Indication of URSP Provisioning Support in EPS</w:t>
                  </w:r>
                </w:p>
              </w:tc>
              <w:tc>
                <w:tcPr>
                  <w:tcW w:w="3827" w:type="dxa"/>
                  <w:tcBorders>
                    <w:top w:val="single" w:sz="4" w:space="0" w:color="auto"/>
                    <w:left w:val="single" w:sz="4" w:space="0" w:color="auto"/>
                    <w:bottom w:val="single" w:sz="4" w:space="0" w:color="auto"/>
                    <w:right w:val="single" w:sz="4" w:space="0" w:color="auto"/>
                  </w:tcBorders>
                </w:tcPr>
                <w:p w14:paraId="1BF723B7" w14:textId="77777777" w:rsidR="00614EDD" w:rsidRPr="00E769AF" w:rsidRDefault="00614EDD" w:rsidP="00614EDD">
                  <w:pPr>
                    <w:pStyle w:val="TAL"/>
                    <w:rPr>
                      <w:rFonts w:ascii="Times New Roman" w:hAnsi="Times New Roman"/>
                      <w:i/>
                      <w:iCs/>
                      <w:sz w:val="14"/>
                      <w:szCs w:val="16"/>
                      <w:highlight w:val="yellow"/>
                    </w:rPr>
                  </w:pPr>
                  <w:r w:rsidRPr="00E769AF">
                    <w:rPr>
                      <w:rFonts w:ascii="Times New Roman" w:hAnsi="Times New Roman"/>
                      <w:i/>
                      <w:iCs/>
                      <w:sz w:val="14"/>
                      <w:szCs w:val="16"/>
                      <w:highlight w:val="yellow"/>
                    </w:rPr>
                    <w:t>Indicates the UE support for URSP Provisioning in EPS</w:t>
                  </w:r>
                </w:p>
              </w:tc>
              <w:tc>
                <w:tcPr>
                  <w:tcW w:w="851" w:type="dxa"/>
                  <w:tcBorders>
                    <w:top w:val="single" w:sz="4" w:space="0" w:color="auto"/>
                    <w:left w:val="single" w:sz="4" w:space="0" w:color="auto"/>
                    <w:bottom w:val="single" w:sz="4" w:space="0" w:color="auto"/>
                    <w:right w:val="single" w:sz="4" w:space="0" w:color="auto"/>
                  </w:tcBorders>
                </w:tcPr>
                <w:p w14:paraId="7321F4C7" w14:textId="77777777" w:rsidR="00614EDD" w:rsidRPr="00E769AF" w:rsidRDefault="00614EDD" w:rsidP="00614EDD">
                  <w:pPr>
                    <w:pStyle w:val="TAL"/>
                    <w:rPr>
                      <w:rFonts w:ascii="Times New Roman" w:hAnsi="Times New Roman"/>
                      <w:i/>
                      <w:iCs/>
                      <w:sz w:val="14"/>
                      <w:szCs w:val="16"/>
                      <w:highlight w:val="yellow"/>
                    </w:rPr>
                  </w:pPr>
                  <w:r w:rsidRPr="00E769AF">
                    <w:rPr>
                      <w:rFonts w:ascii="Times New Roman" w:hAnsi="Times New Roman"/>
                      <w:i/>
                      <w:iCs/>
                      <w:sz w:val="14"/>
                      <w:szCs w:val="16"/>
                      <w:highlight w:val="yellow"/>
                    </w:rPr>
                    <w:t>Optional</w:t>
                  </w:r>
                </w:p>
              </w:tc>
            </w:tr>
            <w:tr w:rsidR="00614EDD" w:rsidRPr="00E769AF" w14:paraId="57460E09" w14:textId="77777777" w:rsidTr="00E769AF">
              <w:trPr>
                <w:cantSplit/>
              </w:trPr>
              <w:tc>
                <w:tcPr>
                  <w:tcW w:w="1980" w:type="dxa"/>
                  <w:tcBorders>
                    <w:top w:val="single" w:sz="4" w:space="0" w:color="auto"/>
                    <w:left w:val="single" w:sz="4" w:space="0" w:color="auto"/>
                    <w:bottom w:val="single" w:sz="4" w:space="0" w:color="auto"/>
                    <w:right w:val="single" w:sz="4" w:space="0" w:color="auto"/>
                  </w:tcBorders>
                  <w:hideMark/>
                </w:tcPr>
                <w:p w14:paraId="5467FD55"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S-NSSAI subscription information</w:t>
                  </w:r>
                </w:p>
              </w:tc>
              <w:tc>
                <w:tcPr>
                  <w:tcW w:w="3827" w:type="dxa"/>
                  <w:tcBorders>
                    <w:top w:val="single" w:sz="4" w:space="0" w:color="auto"/>
                    <w:left w:val="single" w:sz="4" w:space="0" w:color="auto"/>
                    <w:bottom w:val="single" w:sz="4" w:space="0" w:color="auto"/>
                    <w:right w:val="single" w:sz="4" w:space="0" w:color="auto"/>
                  </w:tcBorders>
                  <w:hideMark/>
                </w:tcPr>
                <w:p w14:paraId="346E8F01"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Contains the list of subscribed S-NSSAIs, its associated subscribed DNNs. For each DNN, it includes the Allowed PDU Session types, the Allowed SSC modes and the ATSSS information (NOTE).</w:t>
                  </w:r>
                </w:p>
              </w:tc>
              <w:tc>
                <w:tcPr>
                  <w:tcW w:w="851" w:type="dxa"/>
                  <w:tcBorders>
                    <w:top w:val="single" w:sz="4" w:space="0" w:color="auto"/>
                    <w:left w:val="single" w:sz="4" w:space="0" w:color="auto"/>
                    <w:bottom w:val="single" w:sz="4" w:space="0" w:color="auto"/>
                    <w:right w:val="single" w:sz="4" w:space="0" w:color="auto"/>
                  </w:tcBorders>
                  <w:hideMark/>
                </w:tcPr>
                <w:p w14:paraId="1070ED23"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Optional</w:t>
                  </w:r>
                </w:p>
              </w:tc>
            </w:tr>
            <w:tr w:rsidR="00614EDD" w:rsidRPr="00E769AF" w14:paraId="3F193B31" w14:textId="77777777" w:rsidTr="00E769AF">
              <w:trPr>
                <w:cantSplit/>
              </w:trPr>
              <w:tc>
                <w:tcPr>
                  <w:tcW w:w="6658" w:type="dxa"/>
                  <w:gridSpan w:val="3"/>
                  <w:tcBorders>
                    <w:top w:val="single" w:sz="4" w:space="0" w:color="auto"/>
                    <w:left w:val="single" w:sz="4" w:space="0" w:color="auto"/>
                    <w:bottom w:val="single" w:sz="4" w:space="0" w:color="auto"/>
                    <w:right w:val="single" w:sz="4" w:space="0" w:color="auto"/>
                  </w:tcBorders>
                  <w:hideMark/>
                </w:tcPr>
                <w:p w14:paraId="3595638F" w14:textId="77777777" w:rsidR="00614EDD" w:rsidRPr="00E769AF" w:rsidRDefault="00614EDD" w:rsidP="00614EDD">
                  <w:pPr>
                    <w:pStyle w:val="TAN"/>
                    <w:rPr>
                      <w:rFonts w:ascii="Times New Roman" w:hAnsi="Times New Roman"/>
                      <w:i/>
                      <w:iCs/>
                      <w:sz w:val="14"/>
                      <w:szCs w:val="16"/>
                    </w:rPr>
                  </w:pPr>
                  <w:r w:rsidRPr="00E769AF">
                    <w:rPr>
                      <w:rFonts w:ascii="Times New Roman" w:hAnsi="Times New Roman"/>
                      <w:i/>
                      <w:iCs/>
                      <w:sz w:val="14"/>
                      <w:szCs w:val="16"/>
                    </w:rPr>
                    <w:t>NOTE:</w:t>
                  </w:r>
                  <w:r w:rsidRPr="00E769AF">
                    <w:rPr>
                      <w:rFonts w:ascii="Times New Roman" w:hAnsi="Times New Roman"/>
                      <w:i/>
                      <w:iCs/>
                      <w:sz w:val="14"/>
                      <w:szCs w:val="16"/>
                    </w:rPr>
                    <w:tab/>
                    <w:t>ATSSS information is defined in TS 23.502 [3] Table 5.2.3.3.1-1 and Indicates whether MA PDU Session establishment is allowed.</w:t>
                  </w:r>
                </w:p>
              </w:tc>
            </w:tr>
          </w:tbl>
          <w:p w14:paraId="708AA7DE" w14:textId="7EFDC2A9" w:rsidR="004131ED" w:rsidRPr="006D11E9" w:rsidRDefault="00E769AF" w:rsidP="00B85245">
            <w:pPr>
              <w:pStyle w:val="CRCoverPage"/>
              <w:spacing w:after="0"/>
              <w:ind w:left="100"/>
              <w:rPr>
                <w:noProof/>
              </w:rPr>
            </w:pPr>
            <w:r>
              <w:rPr>
                <w:noProof/>
              </w:rPr>
              <w:t>Accordingly</w:t>
            </w:r>
            <w:r w:rsidR="00B85245">
              <w:rPr>
                <w:noProof/>
              </w:rPr>
              <w:t>,</w:t>
            </w:r>
            <w:r>
              <w:rPr>
                <w:noProof/>
              </w:rPr>
              <w:t xml:space="preserve"> this CR adds the </w:t>
            </w:r>
            <w:r w:rsidR="00BD495E">
              <w:rPr>
                <w:noProof/>
              </w:rPr>
              <w:t xml:space="preserve">new </w:t>
            </w:r>
            <w:r>
              <w:rPr>
                <w:noProof/>
              </w:rPr>
              <w:t xml:space="preserve">parameter to the </w:t>
            </w:r>
            <w:r w:rsidR="0014287E" w:rsidRPr="0014287E">
              <w:rPr>
                <w:noProof/>
              </w:rPr>
              <w:t>policy control subscription information</w:t>
            </w:r>
            <w:r w:rsidR="006D11E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EAD70" w:rsidR="001E41F3" w:rsidRDefault="00115274">
            <w:pPr>
              <w:pStyle w:val="CRCoverPage"/>
              <w:spacing w:after="0"/>
              <w:ind w:left="100"/>
              <w:rPr>
                <w:noProof/>
              </w:rPr>
            </w:pPr>
            <w:r>
              <w:rPr>
                <w:noProof/>
              </w:rPr>
              <w:t xml:space="preserve">Add </w:t>
            </w:r>
            <w:r w:rsidR="00D15A3D">
              <w:rPr>
                <w:noProof/>
              </w:rPr>
              <w:t xml:space="preserve">new indication </w:t>
            </w:r>
            <w:r>
              <w:rPr>
                <w:noProof/>
              </w:rPr>
              <w:t xml:space="preserve">for </w:t>
            </w:r>
            <w:r w:rsidRPr="005C2CBC">
              <w:rPr>
                <w:noProof/>
              </w:rPr>
              <w:t>URSP provisioning in EPS</w:t>
            </w:r>
            <w:r w:rsidR="005817BE">
              <w:rPr>
                <w:noProof/>
              </w:rPr>
              <w:t xml:space="preserve"> support </w:t>
            </w:r>
            <w:r w:rsidR="00D21206" w:rsidRPr="00D21206">
              <w:rPr>
                <w:noProof/>
              </w:rPr>
              <w:t>to the policy control subscription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F72DA" w:rsidR="001E41F3" w:rsidRDefault="00115274">
            <w:pPr>
              <w:pStyle w:val="CRCoverPage"/>
              <w:spacing w:after="0"/>
              <w:ind w:left="100"/>
              <w:rPr>
                <w:noProof/>
              </w:rPr>
            </w:pPr>
            <w:r w:rsidRPr="00115274">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88445" w:rsidR="001E41F3" w:rsidRDefault="005E1DDE">
            <w:pPr>
              <w:pStyle w:val="CRCoverPage"/>
              <w:spacing w:after="0"/>
              <w:ind w:left="100"/>
              <w:rPr>
                <w:noProof/>
              </w:rPr>
            </w:pPr>
            <w:r>
              <w:rPr>
                <w:rFonts w:eastAsia="SimSun"/>
                <w:lang w:eastAsia="zh-CN"/>
              </w:rPr>
              <w:t xml:space="preserve">5.4.2.4, </w:t>
            </w:r>
            <w:r>
              <w:rPr>
                <w:rFonts w:eastAsia="SimSun"/>
                <w:lang w:eastAsia="zh-CN"/>
              </w:rPr>
              <w:t>5.4.2.</w:t>
            </w:r>
            <w:r>
              <w:rPr>
                <w:rFonts w:eastAsia="SimSun"/>
                <w:lang w:eastAsia="zh-CN"/>
              </w:rPr>
              <w:t xml:space="preserve">17, </w:t>
            </w:r>
            <w:r w:rsidRPr="005E1DDE">
              <w:rPr>
                <w:rFonts w:eastAsia="SimSun"/>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31364" w:rsidR="001E41F3" w:rsidRDefault="00384F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B9F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76313B" w:rsidR="001E41F3" w:rsidRDefault="00145D43">
            <w:pPr>
              <w:pStyle w:val="CRCoverPage"/>
              <w:spacing w:after="0"/>
              <w:ind w:left="99"/>
              <w:rPr>
                <w:noProof/>
              </w:rPr>
            </w:pPr>
            <w:r>
              <w:rPr>
                <w:noProof/>
              </w:rPr>
              <w:t>TS</w:t>
            </w:r>
            <w:r w:rsidR="00A343E0">
              <w:rPr>
                <w:noProof/>
              </w:rPr>
              <w:t xml:space="preserve"> 23.50</w:t>
            </w:r>
            <w:r w:rsidR="00D15A3D">
              <w:rPr>
                <w:noProof/>
              </w:rPr>
              <w:t>3</w:t>
            </w:r>
            <w:r>
              <w:rPr>
                <w:noProof/>
              </w:rPr>
              <w:t xml:space="preserve"> CR </w:t>
            </w:r>
            <w:r w:rsidR="00D15A3D">
              <w:rPr>
                <w:noProof/>
              </w:rPr>
              <w:t>0839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F82D203" w:rsidR="001E41F3" w:rsidRDefault="00624889">
            <w:pPr>
              <w:pStyle w:val="CRCoverPage"/>
              <w:spacing w:after="0"/>
              <w:ind w:left="100"/>
              <w:rPr>
                <w:noProof/>
              </w:rPr>
            </w:pPr>
            <w:r w:rsidRPr="00624889">
              <w:rPr>
                <w:noProof/>
              </w:rPr>
              <w:t>This CR introduces a backwards compatible new feature to the OpenAPI description of the Nudr_DataRepository for Policy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F7A5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0D209AAA" w14:textId="77777777" w:rsidR="001D0EF0" w:rsidRPr="002178AD" w:rsidRDefault="001D0EF0" w:rsidP="001D0EF0">
      <w:pPr>
        <w:pStyle w:val="Heading4"/>
      </w:pPr>
      <w:bookmarkStart w:id="21" w:name="_Toc28012683"/>
      <w:bookmarkStart w:id="22" w:name="_Toc36038955"/>
      <w:bookmarkStart w:id="23" w:name="_Toc44688371"/>
      <w:bookmarkStart w:id="24" w:name="_Toc45133787"/>
      <w:bookmarkStart w:id="25" w:name="_Toc49931467"/>
      <w:bookmarkStart w:id="26" w:name="_Toc51762725"/>
      <w:bookmarkStart w:id="27" w:name="_Toc58848358"/>
      <w:bookmarkStart w:id="28" w:name="_Toc59017396"/>
      <w:bookmarkStart w:id="29" w:name="_Toc66279385"/>
      <w:bookmarkStart w:id="30" w:name="_Toc68168407"/>
      <w:bookmarkStart w:id="31" w:name="_Toc83232859"/>
      <w:bookmarkStart w:id="32" w:name="_Toc85549825"/>
      <w:bookmarkStart w:id="33" w:name="_Toc90655307"/>
      <w:bookmarkStart w:id="34" w:name="_Toc105600183"/>
      <w:bookmarkStart w:id="35" w:name="_Toc122114188"/>
      <w:r w:rsidRPr="002178AD">
        <w:t>5.4.2.4</w:t>
      </w:r>
      <w:r w:rsidRPr="002178AD">
        <w:tab/>
        <w:t xml:space="preserve">Type </w:t>
      </w:r>
      <w:proofErr w:type="spellStart"/>
      <w:r w:rsidRPr="002178AD">
        <w:t>UePolicySet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36DA18DE" w14:textId="77777777" w:rsidR="001D0EF0" w:rsidRPr="002178AD" w:rsidRDefault="001D0EF0" w:rsidP="001D0EF0">
      <w:pPr>
        <w:pStyle w:val="TH"/>
      </w:pPr>
      <w:r w:rsidRPr="002178AD">
        <w:t xml:space="preserve">Table 5.4.2.4-1: Definition of type </w:t>
      </w:r>
      <w:proofErr w:type="spellStart"/>
      <w:r w:rsidRPr="002178AD">
        <w:t>UePolicySet</w:t>
      </w:r>
      <w:proofErr w:type="spellEnd"/>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4"/>
        <w:gridCol w:w="1984"/>
        <w:gridCol w:w="425"/>
        <w:gridCol w:w="1134"/>
        <w:gridCol w:w="4571"/>
      </w:tblGrid>
      <w:tr w:rsidR="001D0EF0" w:rsidRPr="002178AD" w14:paraId="6CC907F9" w14:textId="77777777" w:rsidTr="001906A7">
        <w:trPr>
          <w:trHeight w:val="50"/>
          <w:jc w:val="center"/>
        </w:trPr>
        <w:tc>
          <w:tcPr>
            <w:tcW w:w="1594" w:type="dxa"/>
            <w:shd w:val="clear" w:color="auto" w:fill="C0C0C0"/>
            <w:hideMark/>
          </w:tcPr>
          <w:p w14:paraId="67F8BD76" w14:textId="77777777" w:rsidR="001D0EF0" w:rsidRPr="002178AD" w:rsidRDefault="001D0EF0" w:rsidP="001906A7">
            <w:pPr>
              <w:pStyle w:val="TAH"/>
            </w:pPr>
            <w:r w:rsidRPr="002178AD">
              <w:t>Attribute name</w:t>
            </w:r>
          </w:p>
        </w:tc>
        <w:tc>
          <w:tcPr>
            <w:tcW w:w="1984" w:type="dxa"/>
            <w:shd w:val="clear" w:color="auto" w:fill="C0C0C0"/>
            <w:hideMark/>
          </w:tcPr>
          <w:p w14:paraId="4C893647" w14:textId="77777777" w:rsidR="001D0EF0" w:rsidRPr="002178AD" w:rsidRDefault="001D0EF0" w:rsidP="001906A7">
            <w:pPr>
              <w:pStyle w:val="TAH"/>
            </w:pPr>
            <w:r w:rsidRPr="002178AD">
              <w:t>Data type</w:t>
            </w:r>
          </w:p>
        </w:tc>
        <w:tc>
          <w:tcPr>
            <w:tcW w:w="425" w:type="dxa"/>
            <w:shd w:val="clear" w:color="auto" w:fill="C0C0C0"/>
            <w:hideMark/>
          </w:tcPr>
          <w:p w14:paraId="46F41689" w14:textId="77777777" w:rsidR="001D0EF0" w:rsidRPr="002178AD" w:rsidRDefault="001D0EF0" w:rsidP="001906A7">
            <w:pPr>
              <w:pStyle w:val="TAH"/>
            </w:pPr>
            <w:r w:rsidRPr="002178AD">
              <w:t>P</w:t>
            </w:r>
          </w:p>
        </w:tc>
        <w:tc>
          <w:tcPr>
            <w:tcW w:w="1134" w:type="dxa"/>
            <w:shd w:val="clear" w:color="auto" w:fill="C0C0C0"/>
            <w:hideMark/>
          </w:tcPr>
          <w:p w14:paraId="1D117052" w14:textId="77777777" w:rsidR="001D0EF0" w:rsidRPr="002178AD" w:rsidRDefault="001D0EF0" w:rsidP="001906A7">
            <w:pPr>
              <w:pStyle w:val="TAH"/>
            </w:pPr>
            <w:r w:rsidRPr="002178AD">
              <w:t>Cardinality</w:t>
            </w:r>
          </w:p>
        </w:tc>
        <w:tc>
          <w:tcPr>
            <w:tcW w:w="4571" w:type="dxa"/>
            <w:shd w:val="clear" w:color="auto" w:fill="C0C0C0"/>
            <w:hideMark/>
          </w:tcPr>
          <w:p w14:paraId="410EB881" w14:textId="77777777" w:rsidR="001D0EF0" w:rsidRPr="002178AD" w:rsidRDefault="001D0EF0" w:rsidP="001906A7">
            <w:pPr>
              <w:pStyle w:val="TAH"/>
            </w:pPr>
            <w:r w:rsidRPr="002178AD">
              <w:t>Description</w:t>
            </w:r>
          </w:p>
        </w:tc>
      </w:tr>
      <w:tr w:rsidR="001D0EF0" w:rsidRPr="002178AD" w14:paraId="5DCAEC50" w14:textId="77777777" w:rsidTr="001906A7">
        <w:trPr>
          <w:jc w:val="center"/>
        </w:trPr>
        <w:tc>
          <w:tcPr>
            <w:tcW w:w="1594" w:type="dxa"/>
          </w:tcPr>
          <w:p w14:paraId="7743D6DC" w14:textId="77777777" w:rsidR="001D0EF0" w:rsidRPr="002178AD" w:rsidRDefault="001D0EF0" w:rsidP="001906A7">
            <w:pPr>
              <w:pStyle w:val="TAL"/>
            </w:pPr>
            <w:proofErr w:type="spellStart"/>
            <w:r w:rsidRPr="002178AD">
              <w:t>praInfos</w:t>
            </w:r>
            <w:proofErr w:type="spellEnd"/>
          </w:p>
        </w:tc>
        <w:tc>
          <w:tcPr>
            <w:tcW w:w="1984" w:type="dxa"/>
          </w:tcPr>
          <w:p w14:paraId="0096BC6C" w14:textId="77777777" w:rsidR="001D0EF0" w:rsidRPr="002178AD" w:rsidRDefault="001D0EF0" w:rsidP="001906A7">
            <w:pPr>
              <w:pStyle w:val="TAL"/>
            </w:pPr>
            <w:r w:rsidRPr="002178AD">
              <w:t>map(</w:t>
            </w:r>
            <w:proofErr w:type="spellStart"/>
            <w:r w:rsidRPr="002178AD">
              <w:t>PresenceInfo</w:t>
            </w:r>
            <w:proofErr w:type="spellEnd"/>
            <w:r w:rsidRPr="002178AD">
              <w:t>)</w:t>
            </w:r>
          </w:p>
        </w:tc>
        <w:tc>
          <w:tcPr>
            <w:tcW w:w="425" w:type="dxa"/>
          </w:tcPr>
          <w:p w14:paraId="31C73082" w14:textId="77777777" w:rsidR="001D0EF0" w:rsidRPr="002178AD" w:rsidRDefault="001D0EF0" w:rsidP="001906A7">
            <w:pPr>
              <w:pStyle w:val="TAC"/>
              <w:rPr>
                <w:lang w:eastAsia="zh-CN"/>
              </w:rPr>
            </w:pPr>
            <w:r w:rsidRPr="002178AD">
              <w:t>O</w:t>
            </w:r>
          </w:p>
        </w:tc>
        <w:tc>
          <w:tcPr>
            <w:tcW w:w="1134" w:type="dxa"/>
          </w:tcPr>
          <w:p w14:paraId="419CCAB0" w14:textId="77777777" w:rsidR="001D0EF0" w:rsidRPr="002178AD" w:rsidRDefault="001D0EF0" w:rsidP="001906A7">
            <w:pPr>
              <w:pStyle w:val="TAL"/>
            </w:pPr>
            <w:r w:rsidRPr="002178AD">
              <w:t>1..N</w:t>
            </w:r>
          </w:p>
        </w:tc>
        <w:tc>
          <w:tcPr>
            <w:tcW w:w="4571" w:type="dxa"/>
          </w:tcPr>
          <w:p w14:paraId="371890A7" w14:textId="77777777" w:rsidR="001D0EF0" w:rsidRPr="002178AD" w:rsidRDefault="001D0EF0" w:rsidP="001906A7">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44721635" w14:textId="77777777" w:rsidR="001D0EF0" w:rsidRPr="002178AD" w:rsidRDefault="001D0EF0" w:rsidP="001906A7">
            <w:pPr>
              <w:pStyle w:val="TAL"/>
            </w:pPr>
            <w:r w:rsidRPr="002178AD">
              <w:t>A "</w:t>
            </w:r>
            <w:proofErr w:type="spellStart"/>
            <w:r w:rsidRPr="002178AD">
              <w:t>praId</w:t>
            </w:r>
            <w:proofErr w:type="spellEnd"/>
            <w:r w:rsidRPr="002178AD">
              <w:t>" may indicate a Presence Reporting Area Set.</w:t>
            </w:r>
          </w:p>
          <w:p w14:paraId="67CACA4A" w14:textId="77777777" w:rsidR="001D0EF0" w:rsidRPr="002178AD" w:rsidRDefault="001D0EF0" w:rsidP="001906A7">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69BF6D52" w14:textId="77777777" w:rsidR="001D0EF0" w:rsidRPr="002178AD" w:rsidRDefault="001D0EF0" w:rsidP="001906A7">
            <w:pPr>
              <w:pStyle w:val="TAL"/>
            </w:pPr>
          </w:p>
          <w:p w14:paraId="6FD1C6F7" w14:textId="77777777" w:rsidR="001D0EF0" w:rsidRPr="002178AD" w:rsidRDefault="001D0EF0" w:rsidP="001906A7">
            <w:pPr>
              <w:pStyle w:val="TAL"/>
            </w:pPr>
            <w:r w:rsidRPr="002178AD">
              <w:t>The attribute "</w:t>
            </w:r>
            <w:proofErr w:type="spellStart"/>
            <w:r w:rsidRPr="002178AD">
              <w:t>presenceState</w:t>
            </w:r>
            <w:proofErr w:type="spellEnd"/>
            <w:r w:rsidRPr="002178AD">
              <w:t>" shall not be present.</w:t>
            </w:r>
          </w:p>
        </w:tc>
      </w:tr>
      <w:tr w:rsidR="001D0EF0" w:rsidRPr="002178AD" w14:paraId="4F4D8D00" w14:textId="77777777" w:rsidTr="001906A7">
        <w:trPr>
          <w:jc w:val="center"/>
        </w:trPr>
        <w:tc>
          <w:tcPr>
            <w:tcW w:w="1594" w:type="dxa"/>
          </w:tcPr>
          <w:p w14:paraId="4CD89932" w14:textId="77777777" w:rsidR="001D0EF0" w:rsidRPr="002178AD" w:rsidRDefault="001D0EF0" w:rsidP="001906A7">
            <w:pPr>
              <w:pStyle w:val="TAL"/>
            </w:pPr>
            <w:proofErr w:type="spellStart"/>
            <w:r w:rsidRPr="002178AD">
              <w:t>subscCats</w:t>
            </w:r>
            <w:proofErr w:type="spellEnd"/>
          </w:p>
        </w:tc>
        <w:tc>
          <w:tcPr>
            <w:tcW w:w="1984" w:type="dxa"/>
          </w:tcPr>
          <w:p w14:paraId="2C79EEBA" w14:textId="77777777" w:rsidR="001D0EF0" w:rsidRPr="002178AD" w:rsidRDefault="001D0EF0" w:rsidP="001906A7">
            <w:pPr>
              <w:pStyle w:val="TAL"/>
            </w:pPr>
            <w:r w:rsidRPr="002178AD">
              <w:t>array(string)</w:t>
            </w:r>
          </w:p>
        </w:tc>
        <w:tc>
          <w:tcPr>
            <w:tcW w:w="425" w:type="dxa"/>
          </w:tcPr>
          <w:p w14:paraId="5CC82E0F" w14:textId="77777777" w:rsidR="001D0EF0" w:rsidRPr="002178AD" w:rsidRDefault="001D0EF0" w:rsidP="001906A7">
            <w:pPr>
              <w:pStyle w:val="TAC"/>
              <w:rPr>
                <w:lang w:eastAsia="zh-CN"/>
              </w:rPr>
            </w:pPr>
            <w:r w:rsidRPr="002178AD">
              <w:rPr>
                <w:lang w:eastAsia="zh-CN"/>
              </w:rPr>
              <w:t>O</w:t>
            </w:r>
          </w:p>
        </w:tc>
        <w:tc>
          <w:tcPr>
            <w:tcW w:w="1134" w:type="dxa"/>
          </w:tcPr>
          <w:p w14:paraId="069BE326" w14:textId="77777777" w:rsidR="001D0EF0" w:rsidRPr="002178AD" w:rsidRDefault="001D0EF0" w:rsidP="001906A7">
            <w:pPr>
              <w:pStyle w:val="TAL"/>
            </w:pPr>
            <w:r w:rsidRPr="002178AD">
              <w:t>1..N</w:t>
            </w:r>
          </w:p>
        </w:tc>
        <w:tc>
          <w:tcPr>
            <w:tcW w:w="4571" w:type="dxa"/>
          </w:tcPr>
          <w:p w14:paraId="2565D949" w14:textId="77777777" w:rsidR="001D0EF0" w:rsidRPr="002178AD" w:rsidRDefault="001D0EF0" w:rsidP="001906A7">
            <w:pPr>
              <w:pStyle w:val="TAL"/>
              <w:rPr>
                <w:lang w:eastAsia="zh-CN"/>
              </w:rPr>
            </w:pPr>
            <w:r w:rsidRPr="002178AD">
              <w:t>List of categories associated with the subscriber</w:t>
            </w:r>
          </w:p>
        </w:tc>
      </w:tr>
      <w:tr w:rsidR="001D0EF0" w:rsidRPr="002178AD" w14:paraId="637E05A9" w14:textId="77777777" w:rsidTr="001906A7">
        <w:trPr>
          <w:jc w:val="center"/>
        </w:trPr>
        <w:tc>
          <w:tcPr>
            <w:tcW w:w="1594" w:type="dxa"/>
            <w:hideMark/>
          </w:tcPr>
          <w:p w14:paraId="6D271DC7" w14:textId="77777777" w:rsidR="001D0EF0" w:rsidRPr="002178AD" w:rsidRDefault="001D0EF0" w:rsidP="001906A7">
            <w:pPr>
              <w:pStyle w:val="TAL"/>
            </w:pPr>
            <w:proofErr w:type="spellStart"/>
            <w:r w:rsidRPr="002178AD">
              <w:t>uePolicySections</w:t>
            </w:r>
            <w:proofErr w:type="spellEnd"/>
          </w:p>
        </w:tc>
        <w:tc>
          <w:tcPr>
            <w:tcW w:w="1984" w:type="dxa"/>
            <w:hideMark/>
          </w:tcPr>
          <w:p w14:paraId="10AE40E6" w14:textId="77777777" w:rsidR="001D0EF0" w:rsidRPr="002178AD" w:rsidRDefault="001D0EF0" w:rsidP="001906A7">
            <w:pPr>
              <w:pStyle w:val="TAL"/>
            </w:pPr>
            <w:r w:rsidRPr="002178AD">
              <w:t>map(</w:t>
            </w:r>
            <w:proofErr w:type="spellStart"/>
            <w:r w:rsidRPr="002178AD">
              <w:t>UePolicySection</w:t>
            </w:r>
            <w:proofErr w:type="spellEnd"/>
            <w:r w:rsidRPr="002178AD">
              <w:t>)</w:t>
            </w:r>
          </w:p>
        </w:tc>
        <w:tc>
          <w:tcPr>
            <w:tcW w:w="425" w:type="dxa"/>
            <w:hideMark/>
          </w:tcPr>
          <w:p w14:paraId="07FC76B9" w14:textId="77777777" w:rsidR="001D0EF0" w:rsidRPr="002178AD" w:rsidRDefault="001D0EF0" w:rsidP="001906A7">
            <w:pPr>
              <w:pStyle w:val="TAC"/>
              <w:rPr>
                <w:lang w:eastAsia="zh-CN"/>
              </w:rPr>
            </w:pPr>
            <w:r w:rsidRPr="002178AD">
              <w:rPr>
                <w:lang w:eastAsia="zh-CN"/>
              </w:rPr>
              <w:t>O</w:t>
            </w:r>
          </w:p>
        </w:tc>
        <w:tc>
          <w:tcPr>
            <w:tcW w:w="1134" w:type="dxa"/>
            <w:hideMark/>
          </w:tcPr>
          <w:p w14:paraId="7B634F66" w14:textId="77777777" w:rsidR="001D0EF0" w:rsidRPr="002178AD" w:rsidRDefault="001D0EF0" w:rsidP="001906A7">
            <w:pPr>
              <w:pStyle w:val="TAL"/>
            </w:pPr>
            <w:r w:rsidRPr="002178AD">
              <w:t>1..N</w:t>
            </w:r>
          </w:p>
        </w:tc>
        <w:tc>
          <w:tcPr>
            <w:tcW w:w="4571" w:type="dxa"/>
            <w:hideMark/>
          </w:tcPr>
          <w:p w14:paraId="2BEA051A" w14:textId="77777777" w:rsidR="001D0EF0" w:rsidRPr="002178AD" w:rsidRDefault="001D0EF0" w:rsidP="001906A7">
            <w:pPr>
              <w:pStyle w:val="TAL"/>
              <w:rPr>
                <w:lang w:eastAsia="zh-CN"/>
              </w:rPr>
            </w:pPr>
            <w:r w:rsidRPr="002178AD">
              <w:rPr>
                <w:lang w:eastAsia="zh-CN"/>
              </w:rPr>
              <w:t>Contains the UE Policy Sections.</w:t>
            </w:r>
          </w:p>
          <w:p w14:paraId="4BD27276" w14:textId="77777777" w:rsidR="001D0EF0" w:rsidRPr="002178AD" w:rsidRDefault="001D0EF0" w:rsidP="001906A7">
            <w:pPr>
              <w:pStyle w:val="TAL"/>
              <w:rPr>
                <w:rFonts w:cs="Arial"/>
                <w:szCs w:val="18"/>
              </w:rPr>
            </w:pPr>
            <w:r w:rsidRPr="002178AD">
              <w:rPr>
                <w:lang w:eastAsia="zh-CN"/>
              </w:rPr>
              <w:t>The UPSI (UE Policy Section Identifier) is used as the key in the map.</w:t>
            </w:r>
          </w:p>
        </w:tc>
      </w:tr>
      <w:tr w:rsidR="001D0EF0" w:rsidRPr="002178AD" w14:paraId="367C1326" w14:textId="77777777" w:rsidTr="001906A7">
        <w:trPr>
          <w:jc w:val="center"/>
        </w:trPr>
        <w:tc>
          <w:tcPr>
            <w:tcW w:w="1594" w:type="dxa"/>
            <w:hideMark/>
          </w:tcPr>
          <w:p w14:paraId="74AC1AB4" w14:textId="77777777" w:rsidR="001D0EF0" w:rsidRPr="002178AD" w:rsidRDefault="001D0EF0" w:rsidP="001906A7">
            <w:pPr>
              <w:pStyle w:val="TAL"/>
            </w:pPr>
            <w:proofErr w:type="spellStart"/>
            <w:r w:rsidRPr="002178AD">
              <w:t>upsis</w:t>
            </w:r>
            <w:proofErr w:type="spellEnd"/>
          </w:p>
        </w:tc>
        <w:tc>
          <w:tcPr>
            <w:tcW w:w="1984" w:type="dxa"/>
            <w:hideMark/>
          </w:tcPr>
          <w:p w14:paraId="09896454" w14:textId="77777777" w:rsidR="001D0EF0" w:rsidRPr="002178AD" w:rsidRDefault="001D0EF0" w:rsidP="001906A7">
            <w:pPr>
              <w:pStyle w:val="TAL"/>
            </w:pPr>
            <w:r w:rsidRPr="002178AD">
              <w:t>array(string)</w:t>
            </w:r>
          </w:p>
        </w:tc>
        <w:tc>
          <w:tcPr>
            <w:tcW w:w="425" w:type="dxa"/>
            <w:hideMark/>
          </w:tcPr>
          <w:p w14:paraId="76DAA495" w14:textId="77777777" w:rsidR="001D0EF0" w:rsidRPr="002178AD" w:rsidRDefault="001D0EF0" w:rsidP="001906A7">
            <w:pPr>
              <w:pStyle w:val="TAC"/>
              <w:rPr>
                <w:lang w:eastAsia="zh-CN"/>
              </w:rPr>
            </w:pPr>
            <w:r w:rsidRPr="002178AD">
              <w:rPr>
                <w:lang w:eastAsia="zh-CN"/>
              </w:rPr>
              <w:t>O</w:t>
            </w:r>
          </w:p>
        </w:tc>
        <w:tc>
          <w:tcPr>
            <w:tcW w:w="1134" w:type="dxa"/>
            <w:hideMark/>
          </w:tcPr>
          <w:p w14:paraId="3CE8DF91" w14:textId="77777777" w:rsidR="001D0EF0" w:rsidRPr="002178AD" w:rsidRDefault="001D0EF0" w:rsidP="001906A7">
            <w:pPr>
              <w:pStyle w:val="TAL"/>
            </w:pPr>
            <w:r w:rsidRPr="002178AD">
              <w:t>1..N</w:t>
            </w:r>
          </w:p>
        </w:tc>
        <w:tc>
          <w:tcPr>
            <w:tcW w:w="4571" w:type="dxa"/>
            <w:hideMark/>
          </w:tcPr>
          <w:p w14:paraId="4CD585D5" w14:textId="77777777" w:rsidR="001D0EF0" w:rsidRPr="002178AD" w:rsidRDefault="001D0EF0" w:rsidP="001906A7">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r>
      <w:tr w:rsidR="001D0EF0" w:rsidRPr="002178AD" w14:paraId="44C3ED62" w14:textId="77777777" w:rsidTr="001906A7">
        <w:trPr>
          <w:jc w:val="center"/>
        </w:trPr>
        <w:tc>
          <w:tcPr>
            <w:tcW w:w="1594" w:type="dxa"/>
          </w:tcPr>
          <w:p w14:paraId="50F75951" w14:textId="77777777" w:rsidR="001D0EF0" w:rsidRPr="002178AD" w:rsidRDefault="001D0EF0" w:rsidP="001906A7">
            <w:pPr>
              <w:pStyle w:val="TAL"/>
            </w:pPr>
            <w:proofErr w:type="spellStart"/>
            <w:r w:rsidRPr="002178AD">
              <w:t>allowedRouteSelDescs</w:t>
            </w:r>
            <w:proofErr w:type="spellEnd"/>
          </w:p>
        </w:tc>
        <w:tc>
          <w:tcPr>
            <w:tcW w:w="1984" w:type="dxa"/>
          </w:tcPr>
          <w:p w14:paraId="3C2A6153" w14:textId="77777777" w:rsidR="001D0EF0" w:rsidRPr="002178AD" w:rsidRDefault="001D0EF0" w:rsidP="001906A7">
            <w:pPr>
              <w:pStyle w:val="TAL"/>
            </w:pPr>
            <w:r w:rsidRPr="002178AD">
              <w:t>map(</w:t>
            </w:r>
            <w:proofErr w:type="spellStart"/>
            <w:r w:rsidRPr="002178AD">
              <w:t>PlmnRouteSelectionDescriptor</w:t>
            </w:r>
            <w:proofErr w:type="spellEnd"/>
            <w:r w:rsidRPr="002178AD">
              <w:t>)</w:t>
            </w:r>
          </w:p>
        </w:tc>
        <w:tc>
          <w:tcPr>
            <w:tcW w:w="425" w:type="dxa"/>
          </w:tcPr>
          <w:p w14:paraId="40E49261" w14:textId="77777777" w:rsidR="001D0EF0" w:rsidRPr="002178AD" w:rsidRDefault="001D0EF0" w:rsidP="001906A7">
            <w:pPr>
              <w:pStyle w:val="TAC"/>
              <w:rPr>
                <w:lang w:eastAsia="zh-CN"/>
              </w:rPr>
            </w:pPr>
            <w:r w:rsidRPr="002178AD">
              <w:rPr>
                <w:lang w:eastAsia="zh-CN"/>
              </w:rPr>
              <w:t>O</w:t>
            </w:r>
          </w:p>
        </w:tc>
        <w:tc>
          <w:tcPr>
            <w:tcW w:w="1134" w:type="dxa"/>
          </w:tcPr>
          <w:p w14:paraId="1BD07C4A" w14:textId="77777777" w:rsidR="001D0EF0" w:rsidRPr="002178AD" w:rsidRDefault="001D0EF0" w:rsidP="001906A7">
            <w:pPr>
              <w:pStyle w:val="TAL"/>
            </w:pPr>
            <w:r w:rsidRPr="002178AD">
              <w:t>1..N</w:t>
            </w:r>
          </w:p>
        </w:tc>
        <w:tc>
          <w:tcPr>
            <w:tcW w:w="4571" w:type="dxa"/>
          </w:tcPr>
          <w:p w14:paraId="283CEFB0" w14:textId="77777777" w:rsidR="001D0EF0" w:rsidRPr="002178AD" w:rsidRDefault="001D0EF0" w:rsidP="001906A7">
            <w:pPr>
              <w:pStyle w:val="TAL"/>
            </w:pPr>
            <w:r w:rsidRPr="002178AD">
              <w:t>Contains allowed route selection descriptors per serving PLMN for a UE. The serving PLMN identifier is the key of the map.</w:t>
            </w:r>
          </w:p>
        </w:tc>
      </w:tr>
      <w:tr w:rsidR="001D0EF0" w:rsidRPr="002178AD" w14:paraId="48E26FA8" w14:textId="77777777" w:rsidTr="001906A7">
        <w:trPr>
          <w:jc w:val="center"/>
        </w:trPr>
        <w:tc>
          <w:tcPr>
            <w:tcW w:w="1594" w:type="dxa"/>
          </w:tcPr>
          <w:p w14:paraId="2B769627" w14:textId="77777777" w:rsidR="001D0EF0" w:rsidRPr="002178AD" w:rsidRDefault="001D0EF0" w:rsidP="001906A7">
            <w:pPr>
              <w:pStyle w:val="TAL"/>
            </w:pPr>
            <w:proofErr w:type="spellStart"/>
            <w:r w:rsidRPr="002178AD">
              <w:t>andspInd</w:t>
            </w:r>
            <w:proofErr w:type="spellEnd"/>
          </w:p>
        </w:tc>
        <w:tc>
          <w:tcPr>
            <w:tcW w:w="1984" w:type="dxa"/>
          </w:tcPr>
          <w:p w14:paraId="7F6B2FEE" w14:textId="77777777" w:rsidR="001D0EF0" w:rsidRPr="002178AD" w:rsidRDefault="001D0EF0" w:rsidP="001906A7">
            <w:pPr>
              <w:pStyle w:val="TAL"/>
            </w:pPr>
            <w:proofErr w:type="spellStart"/>
            <w:r w:rsidRPr="002178AD">
              <w:t>boolean</w:t>
            </w:r>
            <w:proofErr w:type="spellEnd"/>
          </w:p>
        </w:tc>
        <w:tc>
          <w:tcPr>
            <w:tcW w:w="425" w:type="dxa"/>
          </w:tcPr>
          <w:p w14:paraId="4E1AAE87" w14:textId="77777777" w:rsidR="001D0EF0" w:rsidRPr="002178AD" w:rsidRDefault="001D0EF0" w:rsidP="001906A7">
            <w:pPr>
              <w:pStyle w:val="TAC"/>
              <w:rPr>
                <w:lang w:eastAsia="zh-CN"/>
              </w:rPr>
            </w:pPr>
            <w:r w:rsidRPr="002178AD">
              <w:rPr>
                <w:lang w:eastAsia="zh-CN"/>
              </w:rPr>
              <w:t>O</w:t>
            </w:r>
          </w:p>
        </w:tc>
        <w:tc>
          <w:tcPr>
            <w:tcW w:w="1134" w:type="dxa"/>
          </w:tcPr>
          <w:p w14:paraId="70A64EA0" w14:textId="77777777" w:rsidR="001D0EF0" w:rsidRPr="002178AD" w:rsidRDefault="001D0EF0" w:rsidP="001906A7">
            <w:pPr>
              <w:pStyle w:val="TAL"/>
            </w:pPr>
            <w:r w:rsidRPr="002178AD">
              <w:t>0..1</w:t>
            </w:r>
          </w:p>
        </w:tc>
        <w:tc>
          <w:tcPr>
            <w:tcW w:w="4571" w:type="dxa"/>
          </w:tcPr>
          <w:p w14:paraId="37234B4F" w14:textId="77777777" w:rsidR="001D0EF0" w:rsidRPr="002178AD" w:rsidRDefault="001D0EF0" w:rsidP="001906A7">
            <w:pPr>
              <w:pStyle w:val="TAL"/>
            </w:pPr>
            <w:r w:rsidRPr="002178AD">
              <w:t>Indication of UE supporting ANDSP.</w:t>
            </w:r>
          </w:p>
          <w:p w14:paraId="600CE0DA" w14:textId="77777777" w:rsidR="001D0EF0" w:rsidRPr="002178AD" w:rsidRDefault="001D0EF0" w:rsidP="001906A7">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691AEC26" w14:textId="77777777" w:rsidR="001D0EF0" w:rsidRPr="002178AD" w:rsidRDefault="001D0EF0" w:rsidP="001906A7">
            <w:pPr>
              <w:pStyle w:val="TAL"/>
            </w:pPr>
            <w:r w:rsidRPr="002178AD">
              <w:rPr>
                <w:rFonts w:cs="Arial"/>
                <w:szCs w:val="18"/>
              </w:rPr>
              <w:t>False: The UE does not support ANDSP.</w:t>
            </w:r>
          </w:p>
        </w:tc>
      </w:tr>
      <w:tr w:rsidR="005B4CE3" w:rsidRPr="002178AD" w14:paraId="18F21971" w14:textId="77777777" w:rsidTr="001906A7">
        <w:trPr>
          <w:jc w:val="center"/>
          <w:ins w:id="36" w:author="Intel/ThomasL" w:date="2023-02-15T18:06:00Z"/>
        </w:trPr>
        <w:tc>
          <w:tcPr>
            <w:tcW w:w="1594" w:type="dxa"/>
          </w:tcPr>
          <w:p w14:paraId="38798A7A" w14:textId="71FD2CFF" w:rsidR="005B4CE3" w:rsidRPr="002178AD" w:rsidRDefault="005B4CE3" w:rsidP="005B4CE3">
            <w:pPr>
              <w:pStyle w:val="TAL"/>
              <w:rPr>
                <w:ins w:id="37" w:author="Intel/ThomasL" w:date="2023-02-15T18:06:00Z"/>
              </w:rPr>
            </w:pPr>
            <w:proofErr w:type="spellStart"/>
            <w:ins w:id="38" w:author="Intel/ThomasL" w:date="2023-02-15T18:06:00Z">
              <w:r>
                <w:t>epsUrsp</w:t>
              </w:r>
              <w:r w:rsidRPr="002178AD">
                <w:t>Ind</w:t>
              </w:r>
              <w:proofErr w:type="spellEnd"/>
            </w:ins>
          </w:p>
        </w:tc>
        <w:tc>
          <w:tcPr>
            <w:tcW w:w="1984" w:type="dxa"/>
          </w:tcPr>
          <w:p w14:paraId="29C23DB8" w14:textId="18B420DC" w:rsidR="005B4CE3" w:rsidRPr="002178AD" w:rsidRDefault="005B4CE3" w:rsidP="005B4CE3">
            <w:pPr>
              <w:pStyle w:val="TAL"/>
              <w:rPr>
                <w:ins w:id="39" w:author="Intel/ThomasL" w:date="2023-02-15T18:06:00Z"/>
              </w:rPr>
            </w:pPr>
            <w:proofErr w:type="spellStart"/>
            <w:ins w:id="40" w:author="Intel/ThomasL" w:date="2023-02-15T18:06:00Z">
              <w:r w:rsidRPr="002178AD">
                <w:rPr>
                  <w:lang w:eastAsia="zh-CN"/>
                </w:rPr>
                <w:t>boolean</w:t>
              </w:r>
              <w:proofErr w:type="spellEnd"/>
            </w:ins>
          </w:p>
        </w:tc>
        <w:tc>
          <w:tcPr>
            <w:tcW w:w="425" w:type="dxa"/>
          </w:tcPr>
          <w:p w14:paraId="1BC675B1" w14:textId="515D52E4" w:rsidR="005B4CE3" w:rsidRPr="002178AD" w:rsidRDefault="005B4CE3" w:rsidP="005B4CE3">
            <w:pPr>
              <w:pStyle w:val="TAC"/>
              <w:rPr>
                <w:ins w:id="41" w:author="Intel/ThomasL" w:date="2023-02-15T18:06:00Z"/>
                <w:lang w:eastAsia="zh-CN"/>
              </w:rPr>
            </w:pPr>
            <w:ins w:id="42" w:author="Intel/ThomasL" w:date="2023-02-15T18:06:00Z">
              <w:r w:rsidRPr="002178AD">
                <w:rPr>
                  <w:lang w:eastAsia="zh-CN"/>
                </w:rPr>
                <w:t>O</w:t>
              </w:r>
            </w:ins>
          </w:p>
        </w:tc>
        <w:tc>
          <w:tcPr>
            <w:tcW w:w="1134" w:type="dxa"/>
          </w:tcPr>
          <w:p w14:paraId="279DC378" w14:textId="0441CCCC" w:rsidR="005B4CE3" w:rsidRPr="002178AD" w:rsidRDefault="005B4CE3" w:rsidP="005B4CE3">
            <w:pPr>
              <w:pStyle w:val="TAL"/>
              <w:rPr>
                <w:ins w:id="43" w:author="Intel/ThomasL" w:date="2023-02-15T18:06:00Z"/>
              </w:rPr>
            </w:pPr>
            <w:ins w:id="44" w:author="Intel/ThomasL" w:date="2023-02-15T18:06:00Z">
              <w:r w:rsidRPr="002178AD">
                <w:t>0..1</w:t>
              </w:r>
            </w:ins>
          </w:p>
        </w:tc>
        <w:tc>
          <w:tcPr>
            <w:tcW w:w="4571" w:type="dxa"/>
          </w:tcPr>
          <w:p w14:paraId="6A60A6F6" w14:textId="6B5A6B06" w:rsidR="005B4CE3" w:rsidRPr="002178AD" w:rsidRDefault="005B4CE3" w:rsidP="005B4CE3">
            <w:pPr>
              <w:pStyle w:val="TAL"/>
              <w:rPr>
                <w:ins w:id="45" w:author="Intel/ThomasL" w:date="2023-02-15T18:06:00Z"/>
              </w:rPr>
            </w:pPr>
            <w:ins w:id="46" w:author="Intel/ThomasL" w:date="2023-02-15T18:06:00Z">
              <w:r w:rsidRPr="002178AD">
                <w:t xml:space="preserve">Indication of UE supporting </w:t>
              </w:r>
              <w:r>
                <w:t>URSP provisioning in EPS</w:t>
              </w:r>
              <w:r w:rsidRPr="002178AD">
                <w:t>.</w:t>
              </w:r>
            </w:ins>
          </w:p>
        </w:tc>
      </w:tr>
      <w:tr w:rsidR="005B4CE3" w:rsidRPr="002178AD" w14:paraId="1623E9D8" w14:textId="77777777" w:rsidTr="001906A7">
        <w:trPr>
          <w:jc w:val="center"/>
        </w:trPr>
        <w:tc>
          <w:tcPr>
            <w:tcW w:w="1594" w:type="dxa"/>
          </w:tcPr>
          <w:p w14:paraId="31E2518E" w14:textId="77777777" w:rsidR="005B4CE3" w:rsidRPr="002178AD" w:rsidRDefault="005B4CE3" w:rsidP="005B4CE3">
            <w:pPr>
              <w:pStyle w:val="TAL"/>
            </w:pPr>
            <w:proofErr w:type="spellStart"/>
            <w:r w:rsidRPr="002178AD">
              <w:t>pei</w:t>
            </w:r>
            <w:proofErr w:type="spellEnd"/>
          </w:p>
        </w:tc>
        <w:tc>
          <w:tcPr>
            <w:tcW w:w="1984" w:type="dxa"/>
          </w:tcPr>
          <w:p w14:paraId="525F800A" w14:textId="77777777" w:rsidR="005B4CE3" w:rsidRPr="002178AD" w:rsidRDefault="005B4CE3" w:rsidP="005B4CE3">
            <w:pPr>
              <w:pStyle w:val="TAL"/>
            </w:pPr>
            <w:r w:rsidRPr="002178AD">
              <w:t>Pei</w:t>
            </w:r>
          </w:p>
        </w:tc>
        <w:tc>
          <w:tcPr>
            <w:tcW w:w="425" w:type="dxa"/>
          </w:tcPr>
          <w:p w14:paraId="34BFD61A" w14:textId="77777777" w:rsidR="005B4CE3" w:rsidRPr="002178AD" w:rsidRDefault="005B4CE3" w:rsidP="005B4CE3">
            <w:pPr>
              <w:pStyle w:val="TAC"/>
              <w:rPr>
                <w:lang w:eastAsia="zh-CN"/>
              </w:rPr>
            </w:pPr>
            <w:r w:rsidRPr="002178AD">
              <w:rPr>
                <w:lang w:eastAsia="zh-CN"/>
              </w:rPr>
              <w:t>O</w:t>
            </w:r>
          </w:p>
        </w:tc>
        <w:tc>
          <w:tcPr>
            <w:tcW w:w="1134" w:type="dxa"/>
          </w:tcPr>
          <w:p w14:paraId="3E856E73" w14:textId="77777777" w:rsidR="005B4CE3" w:rsidRPr="002178AD" w:rsidRDefault="005B4CE3" w:rsidP="005B4CE3">
            <w:pPr>
              <w:pStyle w:val="TAL"/>
            </w:pPr>
            <w:r w:rsidRPr="002178AD">
              <w:t>0..1</w:t>
            </w:r>
          </w:p>
        </w:tc>
        <w:tc>
          <w:tcPr>
            <w:tcW w:w="4571" w:type="dxa"/>
          </w:tcPr>
          <w:p w14:paraId="1FEB04CD" w14:textId="77777777" w:rsidR="005B4CE3" w:rsidRPr="002178AD" w:rsidRDefault="005B4CE3" w:rsidP="005B4CE3">
            <w:pPr>
              <w:pStyle w:val="TAL"/>
            </w:pPr>
            <w:r w:rsidRPr="002178AD">
              <w:t>Personal Equipment Identifier.</w:t>
            </w:r>
          </w:p>
        </w:tc>
      </w:tr>
      <w:tr w:rsidR="005B4CE3" w:rsidRPr="002178AD" w14:paraId="7287BB90" w14:textId="77777777" w:rsidTr="001906A7">
        <w:trPr>
          <w:jc w:val="center"/>
        </w:trPr>
        <w:tc>
          <w:tcPr>
            <w:tcW w:w="1594" w:type="dxa"/>
          </w:tcPr>
          <w:p w14:paraId="7ACEADE0" w14:textId="77777777" w:rsidR="005B4CE3" w:rsidRPr="002178AD" w:rsidRDefault="005B4CE3" w:rsidP="005B4CE3">
            <w:pPr>
              <w:pStyle w:val="TAL"/>
            </w:pPr>
            <w:proofErr w:type="spellStart"/>
            <w:r w:rsidRPr="002178AD">
              <w:t>osIds</w:t>
            </w:r>
            <w:proofErr w:type="spellEnd"/>
          </w:p>
        </w:tc>
        <w:tc>
          <w:tcPr>
            <w:tcW w:w="1984" w:type="dxa"/>
          </w:tcPr>
          <w:p w14:paraId="65F1633B" w14:textId="77777777" w:rsidR="005B4CE3" w:rsidRPr="002178AD" w:rsidRDefault="005B4CE3" w:rsidP="005B4CE3">
            <w:pPr>
              <w:pStyle w:val="TAL"/>
            </w:pPr>
            <w:r w:rsidRPr="002178AD">
              <w:t>array(</w:t>
            </w:r>
            <w:proofErr w:type="spellStart"/>
            <w:r w:rsidRPr="002178AD">
              <w:t>OsId</w:t>
            </w:r>
            <w:proofErr w:type="spellEnd"/>
            <w:r w:rsidRPr="002178AD">
              <w:t>)</w:t>
            </w:r>
          </w:p>
        </w:tc>
        <w:tc>
          <w:tcPr>
            <w:tcW w:w="425" w:type="dxa"/>
          </w:tcPr>
          <w:p w14:paraId="7878CE2F" w14:textId="77777777" w:rsidR="005B4CE3" w:rsidRPr="002178AD" w:rsidRDefault="005B4CE3" w:rsidP="005B4CE3">
            <w:pPr>
              <w:pStyle w:val="TAC"/>
              <w:rPr>
                <w:lang w:eastAsia="zh-CN"/>
              </w:rPr>
            </w:pPr>
            <w:r w:rsidRPr="002178AD">
              <w:rPr>
                <w:lang w:eastAsia="zh-CN"/>
              </w:rPr>
              <w:t>O</w:t>
            </w:r>
          </w:p>
        </w:tc>
        <w:tc>
          <w:tcPr>
            <w:tcW w:w="1134" w:type="dxa"/>
          </w:tcPr>
          <w:p w14:paraId="4D8AD5AA" w14:textId="77777777" w:rsidR="005B4CE3" w:rsidRPr="002178AD" w:rsidRDefault="005B4CE3" w:rsidP="005B4CE3">
            <w:pPr>
              <w:pStyle w:val="TAL"/>
            </w:pPr>
            <w:r w:rsidRPr="002178AD">
              <w:t>1..N</w:t>
            </w:r>
          </w:p>
        </w:tc>
        <w:tc>
          <w:tcPr>
            <w:tcW w:w="4571" w:type="dxa"/>
          </w:tcPr>
          <w:p w14:paraId="6233A682" w14:textId="77777777" w:rsidR="005B4CE3" w:rsidRPr="002178AD" w:rsidRDefault="005B4CE3" w:rsidP="005B4CE3">
            <w:pPr>
              <w:pStyle w:val="TAL"/>
            </w:pPr>
            <w:r w:rsidRPr="002178AD">
              <w:t>Identification of the UE Operating System(s).</w:t>
            </w:r>
          </w:p>
        </w:tc>
      </w:tr>
      <w:tr w:rsidR="005B4CE3" w:rsidRPr="002178AD" w14:paraId="73955B73" w14:textId="77777777" w:rsidTr="001906A7">
        <w:trPr>
          <w:jc w:val="center"/>
        </w:trPr>
        <w:tc>
          <w:tcPr>
            <w:tcW w:w="1594" w:type="dxa"/>
          </w:tcPr>
          <w:p w14:paraId="5C338A8F" w14:textId="77777777" w:rsidR="005B4CE3" w:rsidRPr="002178AD" w:rsidRDefault="005B4CE3" w:rsidP="005B4CE3">
            <w:pPr>
              <w:pStyle w:val="TAL"/>
            </w:pPr>
            <w:proofErr w:type="spellStart"/>
            <w:r w:rsidRPr="002178AD">
              <w:t>suppFeat</w:t>
            </w:r>
            <w:proofErr w:type="spellEnd"/>
          </w:p>
        </w:tc>
        <w:tc>
          <w:tcPr>
            <w:tcW w:w="1984" w:type="dxa"/>
          </w:tcPr>
          <w:p w14:paraId="4057648B" w14:textId="77777777" w:rsidR="005B4CE3" w:rsidRPr="002178AD" w:rsidRDefault="005B4CE3" w:rsidP="005B4CE3">
            <w:pPr>
              <w:pStyle w:val="TAL"/>
            </w:pPr>
            <w:proofErr w:type="spellStart"/>
            <w:r w:rsidRPr="002178AD">
              <w:t>SupportedFeatures</w:t>
            </w:r>
            <w:proofErr w:type="spellEnd"/>
          </w:p>
        </w:tc>
        <w:tc>
          <w:tcPr>
            <w:tcW w:w="425" w:type="dxa"/>
          </w:tcPr>
          <w:p w14:paraId="73B9051B" w14:textId="77777777" w:rsidR="005B4CE3" w:rsidRPr="002178AD" w:rsidRDefault="005B4CE3" w:rsidP="005B4CE3">
            <w:pPr>
              <w:pStyle w:val="TAC"/>
              <w:rPr>
                <w:lang w:eastAsia="zh-CN"/>
              </w:rPr>
            </w:pPr>
            <w:r w:rsidRPr="002178AD">
              <w:rPr>
                <w:rFonts w:hint="eastAsia"/>
                <w:lang w:eastAsia="zh-CN"/>
              </w:rPr>
              <w:t>C</w:t>
            </w:r>
          </w:p>
        </w:tc>
        <w:tc>
          <w:tcPr>
            <w:tcW w:w="1134" w:type="dxa"/>
          </w:tcPr>
          <w:p w14:paraId="1C05CA22" w14:textId="77777777" w:rsidR="005B4CE3" w:rsidRPr="002178AD" w:rsidRDefault="005B4CE3" w:rsidP="005B4CE3">
            <w:pPr>
              <w:pStyle w:val="TAL"/>
            </w:pPr>
            <w:r w:rsidRPr="002178AD">
              <w:rPr>
                <w:rFonts w:hint="eastAsia"/>
                <w:lang w:eastAsia="zh-CN"/>
              </w:rPr>
              <w:t>0</w:t>
            </w:r>
            <w:r w:rsidRPr="002178AD">
              <w:rPr>
                <w:lang w:eastAsia="zh-CN"/>
              </w:rPr>
              <w:t>..1</w:t>
            </w:r>
          </w:p>
        </w:tc>
        <w:tc>
          <w:tcPr>
            <w:tcW w:w="4571" w:type="dxa"/>
          </w:tcPr>
          <w:p w14:paraId="25282E6E" w14:textId="77777777" w:rsidR="005B4CE3" w:rsidRPr="002178AD" w:rsidRDefault="005B4CE3" w:rsidP="005B4CE3">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1189EEA8" w14:textId="77777777" w:rsidR="005B4CE3" w:rsidRPr="002178AD" w:rsidRDefault="005B4CE3" w:rsidP="005B4CE3">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r>
      <w:tr w:rsidR="005B4CE3" w:rsidRPr="002178AD" w14:paraId="5B5F154F" w14:textId="77777777" w:rsidTr="001906A7">
        <w:trPr>
          <w:jc w:val="center"/>
        </w:trPr>
        <w:tc>
          <w:tcPr>
            <w:tcW w:w="1594" w:type="dxa"/>
          </w:tcPr>
          <w:p w14:paraId="43E2425D" w14:textId="77777777" w:rsidR="005B4CE3" w:rsidRPr="002178AD" w:rsidRDefault="005B4CE3" w:rsidP="005B4CE3">
            <w:pPr>
              <w:pStyle w:val="TAL"/>
            </w:pPr>
            <w:r w:rsidRPr="002178AD">
              <w:rPr>
                <w:noProof/>
              </w:rPr>
              <w:t>resetIds</w:t>
            </w:r>
          </w:p>
        </w:tc>
        <w:tc>
          <w:tcPr>
            <w:tcW w:w="1984" w:type="dxa"/>
          </w:tcPr>
          <w:p w14:paraId="5A18BFBA" w14:textId="77777777" w:rsidR="005B4CE3" w:rsidRPr="002178AD" w:rsidRDefault="005B4CE3" w:rsidP="005B4CE3">
            <w:pPr>
              <w:pStyle w:val="TAL"/>
            </w:pPr>
            <w:r w:rsidRPr="002178AD">
              <w:rPr>
                <w:noProof/>
              </w:rPr>
              <w:t>array(string)</w:t>
            </w:r>
          </w:p>
        </w:tc>
        <w:tc>
          <w:tcPr>
            <w:tcW w:w="425" w:type="dxa"/>
          </w:tcPr>
          <w:p w14:paraId="02802987" w14:textId="77777777" w:rsidR="005B4CE3" w:rsidRPr="002178AD" w:rsidRDefault="005B4CE3" w:rsidP="005B4CE3">
            <w:pPr>
              <w:pStyle w:val="TAC"/>
              <w:rPr>
                <w:lang w:eastAsia="zh-CN"/>
              </w:rPr>
            </w:pPr>
            <w:r w:rsidRPr="002178AD">
              <w:rPr>
                <w:lang w:val="en-US" w:eastAsia="zh-CN"/>
              </w:rPr>
              <w:t>O</w:t>
            </w:r>
          </w:p>
        </w:tc>
        <w:tc>
          <w:tcPr>
            <w:tcW w:w="1134" w:type="dxa"/>
          </w:tcPr>
          <w:p w14:paraId="09C5C330" w14:textId="77777777" w:rsidR="005B4CE3" w:rsidRPr="002178AD" w:rsidRDefault="005B4CE3" w:rsidP="005B4CE3">
            <w:pPr>
              <w:pStyle w:val="TAL"/>
              <w:rPr>
                <w:lang w:eastAsia="zh-CN"/>
              </w:rPr>
            </w:pPr>
            <w:r w:rsidRPr="002178AD">
              <w:rPr>
                <w:lang w:val="en-US" w:eastAsia="zh-CN"/>
              </w:rPr>
              <w:t>1..N</w:t>
            </w:r>
          </w:p>
        </w:tc>
        <w:tc>
          <w:tcPr>
            <w:tcW w:w="4571" w:type="dxa"/>
          </w:tcPr>
          <w:p w14:paraId="02DDC330" w14:textId="77777777" w:rsidR="005B4CE3" w:rsidRPr="002178AD" w:rsidRDefault="005B4CE3" w:rsidP="005B4CE3">
            <w:pPr>
              <w:pStyle w:val="TAL"/>
              <w:rPr>
                <w:rFonts w:cs="Arial"/>
                <w:szCs w:val="18"/>
              </w:rPr>
            </w:pPr>
            <w:r w:rsidRPr="002178AD">
              <w:rPr>
                <w:rFonts w:cs="Arial"/>
                <w:szCs w:val="18"/>
              </w:rPr>
              <w:t>This IE uniquely identifies a part of temporary data in UDR that contains the created resource.</w:t>
            </w:r>
          </w:p>
          <w:p w14:paraId="1095BC22" w14:textId="77777777" w:rsidR="005B4CE3" w:rsidRPr="002178AD" w:rsidRDefault="005B4CE3" w:rsidP="005B4CE3">
            <w:pPr>
              <w:pStyle w:val="TAL"/>
              <w:rPr>
                <w:rFonts w:cs="Arial"/>
                <w:szCs w:val="18"/>
                <w:lang w:eastAsia="zh-CN"/>
              </w:rPr>
            </w:pPr>
            <w:r w:rsidRPr="002178AD">
              <w:rPr>
                <w:rFonts w:cs="Arial"/>
                <w:szCs w:val="18"/>
              </w:rPr>
              <w:t>This attribute may be provided in the response of successful resource creation.</w:t>
            </w:r>
          </w:p>
        </w:tc>
      </w:tr>
      <w:tr w:rsidR="005B4CE3" w:rsidRPr="002178AD" w14:paraId="3AB43A16" w14:textId="77777777" w:rsidTr="001906A7">
        <w:trPr>
          <w:jc w:val="center"/>
        </w:trPr>
        <w:tc>
          <w:tcPr>
            <w:tcW w:w="9708" w:type="dxa"/>
            <w:gridSpan w:val="5"/>
          </w:tcPr>
          <w:p w14:paraId="69C16107" w14:textId="77777777" w:rsidR="005B4CE3" w:rsidRPr="002178AD" w:rsidRDefault="005B4CE3" w:rsidP="005B4CE3">
            <w:pPr>
              <w:pStyle w:val="TAN"/>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2F253117" w14:textId="77777777" w:rsidR="001D0EF0" w:rsidRPr="002178AD" w:rsidRDefault="001D0EF0" w:rsidP="001D0EF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6BF19A8" w14:textId="191EC567" w:rsidR="000C37E5" w:rsidRPr="006B5418" w:rsidRDefault="000C37E5" w:rsidP="000C3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456E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6CE07" w14:textId="77777777" w:rsidR="002C0A38" w:rsidRPr="002178AD" w:rsidRDefault="002C0A38" w:rsidP="002C0A38">
      <w:pPr>
        <w:pStyle w:val="Heading4"/>
      </w:pPr>
      <w:bookmarkStart w:id="47" w:name="_Toc28012696"/>
      <w:bookmarkStart w:id="48" w:name="_Toc36038968"/>
      <w:bookmarkStart w:id="49" w:name="_Toc44688384"/>
      <w:bookmarkStart w:id="50" w:name="_Toc45133800"/>
      <w:bookmarkStart w:id="51" w:name="_Toc49931480"/>
      <w:bookmarkStart w:id="52" w:name="_Toc51762738"/>
      <w:bookmarkStart w:id="53" w:name="_Toc58848371"/>
      <w:bookmarkStart w:id="54" w:name="_Toc59017409"/>
      <w:bookmarkStart w:id="55" w:name="_Toc66279398"/>
      <w:bookmarkStart w:id="56" w:name="_Toc68168420"/>
      <w:bookmarkStart w:id="57" w:name="_Toc83232872"/>
      <w:bookmarkStart w:id="58" w:name="_Toc85549838"/>
      <w:bookmarkStart w:id="59" w:name="_Toc90655320"/>
      <w:bookmarkStart w:id="60" w:name="_Toc105600196"/>
      <w:bookmarkStart w:id="61" w:name="_Toc122114201"/>
      <w:bookmarkStart w:id="62" w:name="_Hlk127353143"/>
      <w:r w:rsidRPr="002178AD">
        <w:lastRenderedPageBreak/>
        <w:t>5.4.2.17</w:t>
      </w:r>
      <w:r w:rsidRPr="002178AD">
        <w:tab/>
        <w:t xml:space="preserve">Type </w:t>
      </w:r>
      <w:proofErr w:type="spellStart"/>
      <w:r w:rsidRPr="002178AD">
        <w:t>UePolicySetPatch</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40DAB078" w14:textId="77777777" w:rsidR="002C0A38" w:rsidRPr="002178AD" w:rsidRDefault="002C0A38" w:rsidP="002C0A38">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984"/>
        <w:gridCol w:w="425"/>
        <w:gridCol w:w="1134"/>
        <w:gridCol w:w="4570"/>
      </w:tblGrid>
      <w:tr w:rsidR="002C0A38" w:rsidRPr="002178AD" w14:paraId="3F45B542" w14:textId="77777777" w:rsidTr="00BA5213">
        <w:trPr>
          <w:trHeight w:val="50"/>
          <w:jc w:val="center"/>
        </w:trPr>
        <w:tc>
          <w:tcPr>
            <w:tcW w:w="1592" w:type="dxa"/>
            <w:shd w:val="clear" w:color="auto" w:fill="C0C0C0"/>
            <w:hideMark/>
          </w:tcPr>
          <w:p w14:paraId="20B0C1D7" w14:textId="77777777" w:rsidR="002C0A38" w:rsidRPr="002178AD" w:rsidRDefault="002C0A38" w:rsidP="001906A7">
            <w:pPr>
              <w:pStyle w:val="TAH"/>
            </w:pPr>
            <w:r w:rsidRPr="002178AD">
              <w:t>Attribute name</w:t>
            </w:r>
          </w:p>
        </w:tc>
        <w:tc>
          <w:tcPr>
            <w:tcW w:w="1984" w:type="dxa"/>
            <w:shd w:val="clear" w:color="auto" w:fill="C0C0C0"/>
            <w:hideMark/>
          </w:tcPr>
          <w:p w14:paraId="38090B34" w14:textId="77777777" w:rsidR="002C0A38" w:rsidRPr="002178AD" w:rsidRDefault="002C0A38" w:rsidP="001906A7">
            <w:pPr>
              <w:pStyle w:val="TAH"/>
            </w:pPr>
            <w:r w:rsidRPr="002178AD">
              <w:t>Data type</w:t>
            </w:r>
          </w:p>
        </w:tc>
        <w:tc>
          <w:tcPr>
            <w:tcW w:w="425" w:type="dxa"/>
            <w:shd w:val="clear" w:color="auto" w:fill="C0C0C0"/>
            <w:hideMark/>
          </w:tcPr>
          <w:p w14:paraId="4DFFA946" w14:textId="77777777" w:rsidR="002C0A38" w:rsidRPr="002178AD" w:rsidRDefault="002C0A38" w:rsidP="001906A7">
            <w:pPr>
              <w:pStyle w:val="TAH"/>
            </w:pPr>
            <w:r w:rsidRPr="002178AD">
              <w:t>P</w:t>
            </w:r>
          </w:p>
        </w:tc>
        <w:tc>
          <w:tcPr>
            <w:tcW w:w="1134" w:type="dxa"/>
            <w:shd w:val="clear" w:color="auto" w:fill="C0C0C0"/>
            <w:hideMark/>
          </w:tcPr>
          <w:p w14:paraId="640DC509" w14:textId="77777777" w:rsidR="002C0A38" w:rsidRPr="002178AD" w:rsidRDefault="002C0A38" w:rsidP="001906A7">
            <w:pPr>
              <w:pStyle w:val="TAH"/>
            </w:pPr>
            <w:r w:rsidRPr="002178AD">
              <w:t>Cardinality</w:t>
            </w:r>
          </w:p>
        </w:tc>
        <w:tc>
          <w:tcPr>
            <w:tcW w:w="4570" w:type="dxa"/>
            <w:shd w:val="clear" w:color="auto" w:fill="C0C0C0"/>
            <w:hideMark/>
          </w:tcPr>
          <w:p w14:paraId="7F4CC59B" w14:textId="77777777" w:rsidR="002C0A38" w:rsidRPr="002178AD" w:rsidRDefault="002C0A38" w:rsidP="001906A7">
            <w:pPr>
              <w:pStyle w:val="TAH"/>
            </w:pPr>
            <w:r w:rsidRPr="002178AD">
              <w:t>Description</w:t>
            </w:r>
          </w:p>
        </w:tc>
      </w:tr>
      <w:tr w:rsidR="002C0A38" w:rsidRPr="002178AD" w14:paraId="57866AA9" w14:textId="77777777" w:rsidTr="00BA5213">
        <w:trPr>
          <w:jc w:val="center"/>
        </w:trPr>
        <w:tc>
          <w:tcPr>
            <w:tcW w:w="1592" w:type="dxa"/>
            <w:hideMark/>
          </w:tcPr>
          <w:p w14:paraId="704778D2" w14:textId="77777777" w:rsidR="002C0A38" w:rsidRPr="002178AD" w:rsidRDefault="002C0A38" w:rsidP="001906A7">
            <w:pPr>
              <w:pStyle w:val="TAL"/>
            </w:pPr>
            <w:proofErr w:type="spellStart"/>
            <w:r w:rsidRPr="002178AD">
              <w:t>uePolicySections</w:t>
            </w:r>
            <w:proofErr w:type="spellEnd"/>
          </w:p>
        </w:tc>
        <w:tc>
          <w:tcPr>
            <w:tcW w:w="1984" w:type="dxa"/>
            <w:hideMark/>
          </w:tcPr>
          <w:p w14:paraId="00F2F3F3" w14:textId="77777777" w:rsidR="002C0A38" w:rsidRPr="002178AD" w:rsidRDefault="002C0A38" w:rsidP="001906A7">
            <w:pPr>
              <w:pStyle w:val="TAL"/>
            </w:pPr>
            <w:r w:rsidRPr="002178AD">
              <w:rPr>
                <w:lang w:eastAsia="zh-CN"/>
              </w:rPr>
              <w:t>map(</w:t>
            </w:r>
            <w:proofErr w:type="spellStart"/>
            <w:r w:rsidRPr="002178AD">
              <w:rPr>
                <w:lang w:eastAsia="zh-CN"/>
              </w:rPr>
              <w:t>UePolicySection</w:t>
            </w:r>
            <w:proofErr w:type="spellEnd"/>
            <w:r w:rsidRPr="002178AD">
              <w:rPr>
                <w:lang w:eastAsia="zh-CN"/>
              </w:rPr>
              <w:t>)</w:t>
            </w:r>
          </w:p>
        </w:tc>
        <w:tc>
          <w:tcPr>
            <w:tcW w:w="425" w:type="dxa"/>
            <w:hideMark/>
          </w:tcPr>
          <w:p w14:paraId="038554DF" w14:textId="77777777" w:rsidR="002C0A38" w:rsidRPr="002178AD" w:rsidRDefault="002C0A38" w:rsidP="001906A7">
            <w:pPr>
              <w:pStyle w:val="TAC"/>
              <w:rPr>
                <w:lang w:eastAsia="zh-CN"/>
              </w:rPr>
            </w:pPr>
            <w:r w:rsidRPr="002178AD">
              <w:rPr>
                <w:lang w:eastAsia="zh-CN"/>
              </w:rPr>
              <w:t>O</w:t>
            </w:r>
          </w:p>
        </w:tc>
        <w:tc>
          <w:tcPr>
            <w:tcW w:w="1134" w:type="dxa"/>
            <w:hideMark/>
          </w:tcPr>
          <w:p w14:paraId="2D15AD34" w14:textId="77777777" w:rsidR="002C0A38" w:rsidRPr="002178AD" w:rsidRDefault="002C0A38" w:rsidP="001906A7">
            <w:pPr>
              <w:pStyle w:val="TAL"/>
            </w:pPr>
            <w:r w:rsidRPr="002178AD">
              <w:t>1..N</w:t>
            </w:r>
          </w:p>
        </w:tc>
        <w:tc>
          <w:tcPr>
            <w:tcW w:w="4570" w:type="dxa"/>
            <w:hideMark/>
          </w:tcPr>
          <w:p w14:paraId="33A28016" w14:textId="77777777" w:rsidR="002C0A38" w:rsidRPr="002178AD" w:rsidRDefault="002C0A38" w:rsidP="001906A7">
            <w:pPr>
              <w:pStyle w:val="TAL"/>
              <w:rPr>
                <w:lang w:eastAsia="zh-CN"/>
              </w:rPr>
            </w:pPr>
            <w:r w:rsidRPr="002178AD">
              <w:rPr>
                <w:lang w:eastAsia="zh-CN"/>
              </w:rPr>
              <w:t>Contains the UE Policy Sections.</w:t>
            </w:r>
          </w:p>
          <w:p w14:paraId="7C189E86" w14:textId="77777777" w:rsidR="002C0A38" w:rsidRPr="002178AD" w:rsidRDefault="002C0A38" w:rsidP="001906A7">
            <w:pPr>
              <w:pStyle w:val="TAL"/>
              <w:rPr>
                <w:rFonts w:cs="Arial"/>
                <w:szCs w:val="18"/>
              </w:rPr>
            </w:pPr>
            <w:r w:rsidRPr="002178AD">
              <w:rPr>
                <w:lang w:eastAsia="zh-CN"/>
              </w:rPr>
              <w:t>The UPSI (UE Policy Section Identifier) is used as the key in the map.</w:t>
            </w:r>
          </w:p>
        </w:tc>
      </w:tr>
      <w:tr w:rsidR="002C0A38" w:rsidRPr="002178AD" w14:paraId="40C38B3C" w14:textId="77777777" w:rsidTr="00BA5213">
        <w:trPr>
          <w:jc w:val="center"/>
        </w:trPr>
        <w:tc>
          <w:tcPr>
            <w:tcW w:w="1592" w:type="dxa"/>
            <w:hideMark/>
          </w:tcPr>
          <w:p w14:paraId="5AB6ADE2" w14:textId="77777777" w:rsidR="002C0A38" w:rsidRPr="002178AD" w:rsidRDefault="002C0A38" w:rsidP="001906A7">
            <w:pPr>
              <w:pStyle w:val="TAL"/>
            </w:pPr>
            <w:proofErr w:type="spellStart"/>
            <w:r w:rsidRPr="002178AD">
              <w:t>upsis</w:t>
            </w:r>
            <w:proofErr w:type="spellEnd"/>
          </w:p>
        </w:tc>
        <w:tc>
          <w:tcPr>
            <w:tcW w:w="1984" w:type="dxa"/>
            <w:hideMark/>
          </w:tcPr>
          <w:p w14:paraId="2D39A4CC" w14:textId="77777777" w:rsidR="002C0A38" w:rsidRPr="002178AD" w:rsidRDefault="002C0A38" w:rsidP="001906A7">
            <w:pPr>
              <w:pStyle w:val="TAL"/>
            </w:pPr>
            <w:r w:rsidRPr="002178AD">
              <w:rPr>
                <w:lang w:eastAsia="zh-CN"/>
              </w:rPr>
              <w:t>array(string)</w:t>
            </w:r>
          </w:p>
        </w:tc>
        <w:tc>
          <w:tcPr>
            <w:tcW w:w="425" w:type="dxa"/>
            <w:hideMark/>
          </w:tcPr>
          <w:p w14:paraId="1773FCF4" w14:textId="77777777" w:rsidR="002C0A38" w:rsidRPr="002178AD" w:rsidRDefault="002C0A38" w:rsidP="001906A7">
            <w:pPr>
              <w:pStyle w:val="TAC"/>
              <w:rPr>
                <w:lang w:eastAsia="zh-CN"/>
              </w:rPr>
            </w:pPr>
            <w:r w:rsidRPr="002178AD">
              <w:rPr>
                <w:lang w:eastAsia="zh-CN"/>
              </w:rPr>
              <w:t>O</w:t>
            </w:r>
          </w:p>
        </w:tc>
        <w:tc>
          <w:tcPr>
            <w:tcW w:w="1134" w:type="dxa"/>
            <w:hideMark/>
          </w:tcPr>
          <w:p w14:paraId="57BBE41F" w14:textId="77777777" w:rsidR="002C0A38" w:rsidRPr="002178AD" w:rsidRDefault="002C0A38" w:rsidP="001906A7">
            <w:pPr>
              <w:pStyle w:val="TAL"/>
            </w:pPr>
            <w:r w:rsidRPr="002178AD">
              <w:t>1..N</w:t>
            </w:r>
          </w:p>
        </w:tc>
        <w:tc>
          <w:tcPr>
            <w:tcW w:w="4570" w:type="dxa"/>
            <w:hideMark/>
          </w:tcPr>
          <w:p w14:paraId="5E2B5E0A" w14:textId="77777777" w:rsidR="002C0A38" w:rsidRPr="002178AD" w:rsidRDefault="002C0A38" w:rsidP="001906A7">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r>
      <w:tr w:rsidR="002C0A38" w:rsidRPr="002178AD" w14:paraId="7813A34F" w14:textId="77777777" w:rsidTr="00BA5213">
        <w:trPr>
          <w:jc w:val="center"/>
        </w:trPr>
        <w:tc>
          <w:tcPr>
            <w:tcW w:w="1592" w:type="dxa"/>
            <w:hideMark/>
          </w:tcPr>
          <w:p w14:paraId="28C16254" w14:textId="77777777" w:rsidR="002C0A38" w:rsidRPr="002178AD" w:rsidRDefault="002C0A38" w:rsidP="001906A7">
            <w:pPr>
              <w:pStyle w:val="TAL"/>
            </w:pPr>
            <w:proofErr w:type="spellStart"/>
            <w:r w:rsidRPr="002178AD">
              <w:t>andspInd</w:t>
            </w:r>
            <w:proofErr w:type="spellEnd"/>
          </w:p>
        </w:tc>
        <w:tc>
          <w:tcPr>
            <w:tcW w:w="1984" w:type="dxa"/>
            <w:hideMark/>
          </w:tcPr>
          <w:p w14:paraId="1DE5E8B7" w14:textId="77777777" w:rsidR="002C0A38" w:rsidRPr="002178AD" w:rsidRDefault="002C0A38" w:rsidP="001906A7">
            <w:pPr>
              <w:pStyle w:val="TAL"/>
              <w:rPr>
                <w:lang w:eastAsia="zh-CN"/>
              </w:rPr>
            </w:pPr>
            <w:proofErr w:type="spellStart"/>
            <w:r w:rsidRPr="002178AD">
              <w:rPr>
                <w:lang w:eastAsia="zh-CN"/>
              </w:rPr>
              <w:t>boolean</w:t>
            </w:r>
            <w:proofErr w:type="spellEnd"/>
          </w:p>
        </w:tc>
        <w:tc>
          <w:tcPr>
            <w:tcW w:w="425" w:type="dxa"/>
            <w:hideMark/>
          </w:tcPr>
          <w:p w14:paraId="181D70CD" w14:textId="77777777" w:rsidR="002C0A38" w:rsidRPr="002178AD" w:rsidRDefault="002C0A38" w:rsidP="001906A7">
            <w:pPr>
              <w:pStyle w:val="TAC"/>
              <w:rPr>
                <w:lang w:eastAsia="zh-CN"/>
              </w:rPr>
            </w:pPr>
            <w:r w:rsidRPr="002178AD">
              <w:rPr>
                <w:lang w:eastAsia="zh-CN"/>
              </w:rPr>
              <w:t>O</w:t>
            </w:r>
          </w:p>
        </w:tc>
        <w:tc>
          <w:tcPr>
            <w:tcW w:w="1134" w:type="dxa"/>
            <w:hideMark/>
          </w:tcPr>
          <w:p w14:paraId="3C7D246A" w14:textId="77777777" w:rsidR="002C0A38" w:rsidRPr="002178AD" w:rsidRDefault="002C0A38" w:rsidP="001906A7">
            <w:pPr>
              <w:pStyle w:val="TAL"/>
            </w:pPr>
            <w:r w:rsidRPr="002178AD">
              <w:t>0..1</w:t>
            </w:r>
          </w:p>
        </w:tc>
        <w:tc>
          <w:tcPr>
            <w:tcW w:w="4570" w:type="dxa"/>
            <w:hideMark/>
          </w:tcPr>
          <w:p w14:paraId="27EADC56" w14:textId="77777777" w:rsidR="002C0A38" w:rsidRPr="002178AD" w:rsidRDefault="002C0A38" w:rsidP="001906A7">
            <w:pPr>
              <w:pStyle w:val="TAL"/>
            </w:pPr>
            <w:r w:rsidRPr="002178AD">
              <w:t xml:space="preserve">Indication of UE supporting ANDSP. </w:t>
            </w:r>
          </w:p>
        </w:tc>
      </w:tr>
      <w:tr w:rsidR="00BA5213" w:rsidRPr="002178AD" w14:paraId="52E03266" w14:textId="77777777" w:rsidTr="00BA5213">
        <w:trPr>
          <w:jc w:val="center"/>
          <w:ins w:id="63" w:author="Intel/ThomasL" w:date="2023-02-15T18:04:00Z"/>
        </w:trPr>
        <w:tc>
          <w:tcPr>
            <w:tcW w:w="1592" w:type="dxa"/>
          </w:tcPr>
          <w:p w14:paraId="7A8FE587" w14:textId="5E2C33C6" w:rsidR="00BA5213" w:rsidRPr="002178AD" w:rsidRDefault="00BA5213" w:rsidP="00BA5213">
            <w:pPr>
              <w:pStyle w:val="TAL"/>
              <w:rPr>
                <w:ins w:id="64" w:author="Intel/ThomasL" w:date="2023-02-15T18:04:00Z"/>
              </w:rPr>
            </w:pPr>
            <w:proofErr w:type="spellStart"/>
            <w:ins w:id="65" w:author="Intel/ThomasL" w:date="2023-02-15T18:05:00Z">
              <w:r>
                <w:t>epsUrsp</w:t>
              </w:r>
            </w:ins>
            <w:ins w:id="66" w:author="Intel/ThomasL" w:date="2023-02-15T18:04:00Z">
              <w:r w:rsidRPr="002178AD">
                <w:t>Ind</w:t>
              </w:r>
              <w:proofErr w:type="spellEnd"/>
            </w:ins>
          </w:p>
        </w:tc>
        <w:tc>
          <w:tcPr>
            <w:tcW w:w="1984" w:type="dxa"/>
          </w:tcPr>
          <w:p w14:paraId="7D6560B4" w14:textId="6D01B24A" w:rsidR="00BA5213" w:rsidRPr="002178AD" w:rsidRDefault="00BA5213" w:rsidP="00BA5213">
            <w:pPr>
              <w:pStyle w:val="TAL"/>
              <w:rPr>
                <w:ins w:id="67" w:author="Intel/ThomasL" w:date="2023-02-15T18:04:00Z"/>
                <w:lang w:eastAsia="zh-CN"/>
              </w:rPr>
            </w:pPr>
            <w:proofErr w:type="spellStart"/>
            <w:ins w:id="68" w:author="Intel/ThomasL" w:date="2023-02-15T18:04:00Z">
              <w:r w:rsidRPr="002178AD">
                <w:rPr>
                  <w:lang w:eastAsia="zh-CN"/>
                </w:rPr>
                <w:t>boolean</w:t>
              </w:r>
              <w:proofErr w:type="spellEnd"/>
            </w:ins>
          </w:p>
        </w:tc>
        <w:tc>
          <w:tcPr>
            <w:tcW w:w="425" w:type="dxa"/>
          </w:tcPr>
          <w:p w14:paraId="353BD28D" w14:textId="7521A176" w:rsidR="00BA5213" w:rsidRPr="002178AD" w:rsidRDefault="00BA5213" w:rsidP="00BA5213">
            <w:pPr>
              <w:pStyle w:val="TAC"/>
              <w:rPr>
                <w:ins w:id="69" w:author="Intel/ThomasL" w:date="2023-02-15T18:04:00Z"/>
                <w:lang w:eastAsia="zh-CN"/>
              </w:rPr>
            </w:pPr>
            <w:ins w:id="70" w:author="Intel/ThomasL" w:date="2023-02-15T18:04:00Z">
              <w:r w:rsidRPr="002178AD">
                <w:rPr>
                  <w:lang w:eastAsia="zh-CN"/>
                </w:rPr>
                <w:t>O</w:t>
              </w:r>
            </w:ins>
          </w:p>
        </w:tc>
        <w:tc>
          <w:tcPr>
            <w:tcW w:w="1134" w:type="dxa"/>
          </w:tcPr>
          <w:p w14:paraId="53093A1F" w14:textId="263C3151" w:rsidR="00BA5213" w:rsidRPr="002178AD" w:rsidRDefault="00BA5213" w:rsidP="00BA5213">
            <w:pPr>
              <w:pStyle w:val="TAL"/>
              <w:rPr>
                <w:ins w:id="71" w:author="Intel/ThomasL" w:date="2023-02-15T18:04:00Z"/>
              </w:rPr>
            </w:pPr>
            <w:ins w:id="72" w:author="Intel/ThomasL" w:date="2023-02-15T18:04:00Z">
              <w:r w:rsidRPr="002178AD">
                <w:t>0..1</w:t>
              </w:r>
            </w:ins>
          </w:p>
        </w:tc>
        <w:tc>
          <w:tcPr>
            <w:tcW w:w="4570" w:type="dxa"/>
          </w:tcPr>
          <w:p w14:paraId="24079B5E" w14:textId="7E7230D4" w:rsidR="00BA5213" w:rsidRPr="002178AD" w:rsidRDefault="00BA5213" w:rsidP="00BA5213">
            <w:pPr>
              <w:pStyle w:val="TAL"/>
              <w:rPr>
                <w:ins w:id="73" w:author="Intel/ThomasL" w:date="2023-02-15T18:04:00Z"/>
              </w:rPr>
            </w:pPr>
            <w:ins w:id="74" w:author="Intel/ThomasL" w:date="2023-02-15T18:04:00Z">
              <w:r w:rsidRPr="002178AD">
                <w:t xml:space="preserve">Indication of UE supporting </w:t>
              </w:r>
            </w:ins>
            <w:ins w:id="75" w:author="Intel/ThomasL" w:date="2023-02-15T18:05:00Z">
              <w:r w:rsidR="0008066F">
                <w:t>URSP provisioning in EPS</w:t>
              </w:r>
            </w:ins>
            <w:ins w:id="76" w:author="Intel/ThomasL" w:date="2023-02-15T18:04:00Z">
              <w:r w:rsidRPr="002178AD">
                <w:t>.</w:t>
              </w:r>
            </w:ins>
          </w:p>
        </w:tc>
      </w:tr>
      <w:tr w:rsidR="00BA5213" w:rsidRPr="002178AD" w14:paraId="746BA6C5" w14:textId="77777777" w:rsidTr="00BA5213">
        <w:trPr>
          <w:jc w:val="center"/>
        </w:trPr>
        <w:tc>
          <w:tcPr>
            <w:tcW w:w="1592" w:type="dxa"/>
            <w:hideMark/>
          </w:tcPr>
          <w:p w14:paraId="246D0643" w14:textId="77777777" w:rsidR="00BA5213" w:rsidRPr="002178AD" w:rsidRDefault="00BA5213" w:rsidP="00BA5213">
            <w:pPr>
              <w:pStyle w:val="TAL"/>
            </w:pPr>
            <w:proofErr w:type="spellStart"/>
            <w:r w:rsidRPr="002178AD">
              <w:t>pei</w:t>
            </w:r>
            <w:proofErr w:type="spellEnd"/>
          </w:p>
        </w:tc>
        <w:tc>
          <w:tcPr>
            <w:tcW w:w="1984" w:type="dxa"/>
            <w:hideMark/>
          </w:tcPr>
          <w:p w14:paraId="0595F5DC" w14:textId="77777777" w:rsidR="00BA5213" w:rsidRPr="002178AD" w:rsidRDefault="00BA5213" w:rsidP="00BA5213">
            <w:pPr>
              <w:pStyle w:val="TAL"/>
              <w:rPr>
                <w:lang w:eastAsia="zh-CN"/>
              </w:rPr>
            </w:pPr>
            <w:r w:rsidRPr="002178AD">
              <w:rPr>
                <w:lang w:eastAsia="zh-CN"/>
              </w:rPr>
              <w:t>Pei</w:t>
            </w:r>
          </w:p>
        </w:tc>
        <w:tc>
          <w:tcPr>
            <w:tcW w:w="425" w:type="dxa"/>
            <w:hideMark/>
          </w:tcPr>
          <w:p w14:paraId="6505B144" w14:textId="77777777" w:rsidR="00BA5213" w:rsidRPr="002178AD" w:rsidRDefault="00BA5213" w:rsidP="00BA5213">
            <w:pPr>
              <w:pStyle w:val="TAC"/>
              <w:rPr>
                <w:lang w:eastAsia="zh-CN"/>
              </w:rPr>
            </w:pPr>
            <w:r w:rsidRPr="002178AD">
              <w:rPr>
                <w:lang w:eastAsia="zh-CN"/>
              </w:rPr>
              <w:t>O</w:t>
            </w:r>
          </w:p>
        </w:tc>
        <w:tc>
          <w:tcPr>
            <w:tcW w:w="1134" w:type="dxa"/>
            <w:hideMark/>
          </w:tcPr>
          <w:p w14:paraId="266E6E52" w14:textId="77777777" w:rsidR="00BA5213" w:rsidRPr="002178AD" w:rsidRDefault="00BA5213" w:rsidP="00BA5213">
            <w:pPr>
              <w:pStyle w:val="TAL"/>
            </w:pPr>
            <w:r w:rsidRPr="002178AD">
              <w:t>0..1</w:t>
            </w:r>
          </w:p>
        </w:tc>
        <w:tc>
          <w:tcPr>
            <w:tcW w:w="4570" w:type="dxa"/>
            <w:hideMark/>
          </w:tcPr>
          <w:p w14:paraId="758B19DA" w14:textId="77777777" w:rsidR="00BA5213" w:rsidRPr="002178AD" w:rsidRDefault="00BA5213" w:rsidP="00BA5213">
            <w:pPr>
              <w:pStyle w:val="TAL"/>
            </w:pPr>
            <w:r w:rsidRPr="002178AD">
              <w:t>Personal Equipment Identifier.</w:t>
            </w:r>
          </w:p>
        </w:tc>
      </w:tr>
      <w:tr w:rsidR="00BA5213" w:rsidRPr="002178AD" w14:paraId="34F817CF" w14:textId="77777777" w:rsidTr="00BA5213">
        <w:trPr>
          <w:jc w:val="center"/>
        </w:trPr>
        <w:tc>
          <w:tcPr>
            <w:tcW w:w="1592" w:type="dxa"/>
            <w:hideMark/>
          </w:tcPr>
          <w:p w14:paraId="60E9C707" w14:textId="77777777" w:rsidR="00BA5213" w:rsidRPr="002178AD" w:rsidRDefault="00BA5213" w:rsidP="00BA5213">
            <w:pPr>
              <w:pStyle w:val="TAL"/>
            </w:pPr>
            <w:proofErr w:type="spellStart"/>
            <w:r w:rsidRPr="002178AD">
              <w:t>osIds</w:t>
            </w:r>
            <w:proofErr w:type="spellEnd"/>
          </w:p>
        </w:tc>
        <w:tc>
          <w:tcPr>
            <w:tcW w:w="1984" w:type="dxa"/>
            <w:hideMark/>
          </w:tcPr>
          <w:p w14:paraId="0385544D" w14:textId="77777777" w:rsidR="00BA5213" w:rsidRPr="002178AD" w:rsidRDefault="00BA5213" w:rsidP="00BA5213">
            <w:pPr>
              <w:pStyle w:val="TAL"/>
              <w:rPr>
                <w:lang w:eastAsia="zh-CN"/>
              </w:rPr>
            </w:pPr>
            <w:r w:rsidRPr="002178AD">
              <w:rPr>
                <w:lang w:eastAsia="zh-CN"/>
              </w:rPr>
              <w:t>array(</w:t>
            </w:r>
            <w:proofErr w:type="spellStart"/>
            <w:r w:rsidRPr="002178AD">
              <w:rPr>
                <w:lang w:eastAsia="zh-CN"/>
              </w:rPr>
              <w:t>OsId</w:t>
            </w:r>
            <w:proofErr w:type="spellEnd"/>
            <w:r w:rsidRPr="002178AD">
              <w:rPr>
                <w:lang w:eastAsia="zh-CN"/>
              </w:rPr>
              <w:t>)</w:t>
            </w:r>
          </w:p>
        </w:tc>
        <w:tc>
          <w:tcPr>
            <w:tcW w:w="425" w:type="dxa"/>
            <w:hideMark/>
          </w:tcPr>
          <w:p w14:paraId="2CFFD202" w14:textId="77777777" w:rsidR="00BA5213" w:rsidRPr="002178AD" w:rsidRDefault="00BA5213" w:rsidP="00BA5213">
            <w:pPr>
              <w:pStyle w:val="TAC"/>
              <w:rPr>
                <w:lang w:eastAsia="zh-CN"/>
              </w:rPr>
            </w:pPr>
            <w:r w:rsidRPr="002178AD">
              <w:rPr>
                <w:lang w:eastAsia="zh-CN"/>
              </w:rPr>
              <w:t>O</w:t>
            </w:r>
          </w:p>
        </w:tc>
        <w:tc>
          <w:tcPr>
            <w:tcW w:w="1134" w:type="dxa"/>
            <w:hideMark/>
          </w:tcPr>
          <w:p w14:paraId="6D286DDE" w14:textId="77777777" w:rsidR="00BA5213" w:rsidRPr="002178AD" w:rsidRDefault="00BA5213" w:rsidP="00BA5213">
            <w:pPr>
              <w:pStyle w:val="TAL"/>
            </w:pPr>
            <w:r w:rsidRPr="002178AD">
              <w:t>1..N</w:t>
            </w:r>
          </w:p>
        </w:tc>
        <w:tc>
          <w:tcPr>
            <w:tcW w:w="4570" w:type="dxa"/>
            <w:hideMark/>
          </w:tcPr>
          <w:p w14:paraId="430BC101" w14:textId="77777777" w:rsidR="00BA5213" w:rsidRPr="002178AD" w:rsidRDefault="00BA5213" w:rsidP="00BA5213">
            <w:pPr>
              <w:pStyle w:val="TAL"/>
            </w:pPr>
            <w:r w:rsidRPr="002178AD">
              <w:t>Identification of the UE Operating System(s).</w:t>
            </w:r>
          </w:p>
        </w:tc>
      </w:tr>
    </w:tbl>
    <w:p w14:paraId="2CB62EE0" w14:textId="077B2BA4" w:rsidR="002C0A38" w:rsidRDefault="002C0A38" w:rsidP="002C0A38"/>
    <w:p w14:paraId="724EDAE7" w14:textId="77777777" w:rsidR="004203F8" w:rsidRPr="006B5418" w:rsidRDefault="004203F8" w:rsidP="00420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DEE898" w14:textId="77777777" w:rsidR="00647FED" w:rsidRPr="002178AD" w:rsidRDefault="00647FED" w:rsidP="00647FED">
      <w:pPr>
        <w:pStyle w:val="Heading1"/>
      </w:pPr>
      <w:bookmarkStart w:id="77" w:name="_Toc28012874"/>
      <w:bookmarkStart w:id="78" w:name="_Toc36039163"/>
      <w:bookmarkStart w:id="79" w:name="_Toc44688579"/>
      <w:bookmarkStart w:id="80" w:name="_Toc45133995"/>
      <w:bookmarkStart w:id="81" w:name="_Toc49931675"/>
      <w:bookmarkStart w:id="82" w:name="_Toc51762933"/>
      <w:bookmarkStart w:id="83" w:name="_Toc58848569"/>
      <w:bookmarkStart w:id="84" w:name="_Toc59017607"/>
      <w:bookmarkStart w:id="85" w:name="_Toc66279596"/>
      <w:bookmarkStart w:id="86" w:name="_Toc68168618"/>
      <w:bookmarkStart w:id="87" w:name="_Toc83233085"/>
      <w:bookmarkStart w:id="88" w:name="_Toc85550065"/>
      <w:bookmarkStart w:id="89" w:name="_Toc90655547"/>
      <w:bookmarkStart w:id="90" w:name="_Toc105600422"/>
      <w:bookmarkStart w:id="91" w:name="_Toc122114429"/>
      <w:r w:rsidRPr="002178AD">
        <w:t>A.2</w:t>
      </w:r>
      <w:r w:rsidRPr="002178AD">
        <w:tab/>
      </w:r>
      <w:proofErr w:type="spellStart"/>
      <w:r w:rsidRPr="002178AD">
        <w:t>Nudr_DataRepository</w:t>
      </w:r>
      <w:proofErr w:type="spellEnd"/>
      <w:r w:rsidRPr="002178AD">
        <w:t xml:space="preserve"> API for Policy Data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37FC15C" w14:textId="77777777" w:rsidR="00AE10DC" w:rsidRPr="002178AD" w:rsidRDefault="00AE10DC" w:rsidP="00AE10DC">
      <w:pPr>
        <w:rPr>
          <w:lang w:eastAsia="zh-CN"/>
        </w:rPr>
      </w:pPr>
      <w:r w:rsidRPr="002178AD">
        <w:t>For the purpose of referencing entities in the Open API file defined in this Annex, it shall be assumed that this Open API file is contained in a physical file named "TS29519_Policy_Data.yaml".</w:t>
      </w:r>
    </w:p>
    <w:p w14:paraId="4729BACB" w14:textId="77777777" w:rsidR="00AE10DC" w:rsidRPr="002178AD" w:rsidRDefault="00AE10DC" w:rsidP="00AE10DC">
      <w:pPr>
        <w:pStyle w:val="PL"/>
      </w:pPr>
      <w:proofErr w:type="spellStart"/>
      <w:r w:rsidRPr="002178AD">
        <w:t>openapi</w:t>
      </w:r>
      <w:proofErr w:type="spellEnd"/>
      <w:r w:rsidRPr="002178AD">
        <w:t>: 3.0.0</w:t>
      </w:r>
    </w:p>
    <w:p w14:paraId="26EFC574" w14:textId="77777777" w:rsidR="00AE10DC" w:rsidRDefault="00AE10DC" w:rsidP="00AE10DC">
      <w:pPr>
        <w:pStyle w:val="PL"/>
      </w:pPr>
    </w:p>
    <w:p w14:paraId="5776C676" w14:textId="77777777" w:rsidR="00AE10DC" w:rsidRPr="002178AD" w:rsidRDefault="00AE10DC" w:rsidP="00AE10DC">
      <w:pPr>
        <w:pStyle w:val="PL"/>
      </w:pPr>
      <w:r w:rsidRPr="002178AD">
        <w:t>info:</w:t>
      </w:r>
    </w:p>
    <w:p w14:paraId="02A8761C" w14:textId="77777777" w:rsidR="00AE10DC" w:rsidRPr="002178AD" w:rsidRDefault="00AE10DC" w:rsidP="00AE10DC">
      <w:pPr>
        <w:pStyle w:val="PL"/>
      </w:pPr>
      <w:r w:rsidRPr="002178AD">
        <w:t xml:space="preserve">  version: '-'</w:t>
      </w:r>
    </w:p>
    <w:p w14:paraId="13C7D077" w14:textId="77777777" w:rsidR="00AE10DC" w:rsidRPr="002178AD" w:rsidRDefault="00AE10DC" w:rsidP="00AE10DC">
      <w:pPr>
        <w:pStyle w:val="PL"/>
      </w:pPr>
      <w:r w:rsidRPr="002178AD">
        <w:t xml:space="preserve">  title: Unified Data Repository Service API file for policy data</w:t>
      </w:r>
    </w:p>
    <w:p w14:paraId="739512DC" w14:textId="77777777" w:rsidR="00AE10DC" w:rsidRPr="002178AD" w:rsidRDefault="00AE10DC" w:rsidP="00AE10DC">
      <w:pPr>
        <w:pStyle w:val="PL"/>
      </w:pPr>
      <w:r w:rsidRPr="002178AD">
        <w:t xml:space="preserve">  description: |</w:t>
      </w:r>
    </w:p>
    <w:p w14:paraId="39018A84" w14:textId="77777777" w:rsidR="00AE10DC" w:rsidRPr="002178AD" w:rsidRDefault="00AE10DC" w:rsidP="00AE10DC">
      <w:pPr>
        <w:pStyle w:val="PL"/>
      </w:pPr>
      <w:r w:rsidRPr="002178AD">
        <w:t xml:space="preserve">    The API version is defined in 3GPP TS 29.504  </w:t>
      </w:r>
    </w:p>
    <w:p w14:paraId="0B2BC8E4" w14:textId="77777777" w:rsidR="00AE10DC" w:rsidRPr="002178AD" w:rsidRDefault="00AE10DC" w:rsidP="00AE10DC">
      <w:pPr>
        <w:pStyle w:val="PL"/>
      </w:pPr>
      <w:r w:rsidRPr="002178AD">
        <w:t xml:space="preserve">    © 2022, 3GPP Organizational Partners (ARIB, ATIS, CCSA, ETSI, TSDSI, TTA, TTC).  </w:t>
      </w:r>
    </w:p>
    <w:p w14:paraId="29C68BA0" w14:textId="77777777" w:rsidR="00AE10DC" w:rsidRPr="002178AD" w:rsidRDefault="00AE10DC" w:rsidP="00AE10DC">
      <w:pPr>
        <w:pStyle w:val="PL"/>
      </w:pPr>
      <w:r w:rsidRPr="002178AD">
        <w:t xml:space="preserve">    All rights reserved.</w:t>
      </w:r>
    </w:p>
    <w:p w14:paraId="1B45DB6B" w14:textId="1485A2D2" w:rsidR="004203F8" w:rsidRDefault="00AE10DC" w:rsidP="002C0A38">
      <w:r>
        <w:t>[..]</w:t>
      </w:r>
    </w:p>
    <w:p w14:paraId="7FD7C999" w14:textId="77777777" w:rsidR="002407CE" w:rsidRPr="002178AD" w:rsidRDefault="002407CE" w:rsidP="002407CE">
      <w:pPr>
        <w:pStyle w:val="PL"/>
      </w:pPr>
      <w:r w:rsidRPr="002178AD">
        <w:t xml:space="preserve">    </w:t>
      </w:r>
      <w:proofErr w:type="spellStart"/>
      <w:r w:rsidRPr="002178AD">
        <w:t>UePolicySet</w:t>
      </w:r>
      <w:proofErr w:type="spellEnd"/>
      <w:r w:rsidRPr="002178AD">
        <w:t>:</w:t>
      </w:r>
    </w:p>
    <w:p w14:paraId="145DE872" w14:textId="77777777" w:rsidR="002407CE" w:rsidRPr="002178AD" w:rsidRDefault="002407CE" w:rsidP="002407CE">
      <w:pPr>
        <w:pStyle w:val="PL"/>
      </w:pPr>
      <w:r w:rsidRPr="002178AD">
        <w:t xml:space="preserve">      description: Contains the UE policy data for a given subscriber.</w:t>
      </w:r>
    </w:p>
    <w:p w14:paraId="71AB2C9C" w14:textId="77777777" w:rsidR="002407CE" w:rsidRPr="002178AD" w:rsidRDefault="002407CE" w:rsidP="002407CE">
      <w:pPr>
        <w:pStyle w:val="PL"/>
      </w:pPr>
      <w:r w:rsidRPr="002178AD">
        <w:t xml:space="preserve">      type: object</w:t>
      </w:r>
    </w:p>
    <w:p w14:paraId="4EDB5CA6" w14:textId="77777777" w:rsidR="002407CE" w:rsidRPr="002178AD" w:rsidRDefault="002407CE" w:rsidP="002407CE">
      <w:pPr>
        <w:pStyle w:val="PL"/>
      </w:pPr>
      <w:r w:rsidRPr="002178AD">
        <w:t xml:space="preserve">      properties:</w:t>
      </w:r>
    </w:p>
    <w:p w14:paraId="507E2F6F" w14:textId="77777777" w:rsidR="002407CE" w:rsidRPr="002178AD" w:rsidRDefault="002407CE" w:rsidP="002407CE">
      <w:pPr>
        <w:pStyle w:val="PL"/>
      </w:pPr>
      <w:r w:rsidRPr="002178AD">
        <w:t xml:space="preserve">        </w:t>
      </w:r>
      <w:proofErr w:type="spellStart"/>
      <w:r w:rsidRPr="002178AD">
        <w:t>praInfos</w:t>
      </w:r>
      <w:proofErr w:type="spellEnd"/>
      <w:r w:rsidRPr="002178AD">
        <w:t>:</w:t>
      </w:r>
    </w:p>
    <w:p w14:paraId="13EE9B14" w14:textId="77777777" w:rsidR="002407CE" w:rsidRPr="002178AD" w:rsidRDefault="002407CE" w:rsidP="002407CE">
      <w:pPr>
        <w:pStyle w:val="PL"/>
      </w:pPr>
      <w:r w:rsidRPr="002178AD">
        <w:t xml:space="preserve">          type: object</w:t>
      </w:r>
    </w:p>
    <w:p w14:paraId="43C01B5E" w14:textId="77777777" w:rsidR="002407CE" w:rsidRPr="002178AD" w:rsidRDefault="002407CE" w:rsidP="002407CE">
      <w:pPr>
        <w:pStyle w:val="PL"/>
      </w:pPr>
      <w:r w:rsidRPr="002178AD">
        <w:t xml:space="preserve">          </w:t>
      </w:r>
      <w:proofErr w:type="spellStart"/>
      <w:r w:rsidRPr="002178AD">
        <w:t>additionalProperties</w:t>
      </w:r>
      <w:proofErr w:type="spellEnd"/>
      <w:r w:rsidRPr="002178AD">
        <w:t>:</w:t>
      </w:r>
    </w:p>
    <w:p w14:paraId="3BE6BB77" w14:textId="77777777" w:rsidR="002407CE" w:rsidRPr="002178AD" w:rsidRDefault="002407CE" w:rsidP="002407CE">
      <w:pPr>
        <w:pStyle w:val="PL"/>
      </w:pPr>
      <w:r w:rsidRPr="002178AD">
        <w:t xml:space="preserve">            $ref: 'TS29571_CommonData.yaml#/components/schemas/</w:t>
      </w:r>
      <w:proofErr w:type="spellStart"/>
      <w:r w:rsidRPr="002178AD">
        <w:t>PresenceInfo</w:t>
      </w:r>
      <w:proofErr w:type="spellEnd"/>
      <w:r w:rsidRPr="002178AD">
        <w:t>'</w:t>
      </w:r>
    </w:p>
    <w:p w14:paraId="1DB2A7AA" w14:textId="77777777" w:rsidR="002407CE" w:rsidRPr="002178AD" w:rsidRDefault="002407CE" w:rsidP="002407CE">
      <w:pPr>
        <w:pStyle w:val="PL"/>
      </w:pPr>
      <w:r w:rsidRPr="002178AD">
        <w:t xml:space="preserve">          </w:t>
      </w:r>
      <w:proofErr w:type="spellStart"/>
      <w:r w:rsidRPr="002178AD">
        <w:t>minProperties</w:t>
      </w:r>
      <w:proofErr w:type="spellEnd"/>
      <w:r w:rsidRPr="002178AD">
        <w:t>: 1</w:t>
      </w:r>
    </w:p>
    <w:p w14:paraId="69D6D9A8" w14:textId="77777777" w:rsidR="002407CE" w:rsidRPr="002178AD" w:rsidRDefault="002407CE" w:rsidP="002407CE">
      <w:pPr>
        <w:pStyle w:val="PL"/>
        <w:rPr>
          <w:lang w:eastAsia="zh-CN"/>
        </w:rPr>
      </w:pPr>
      <w:r w:rsidRPr="002178AD">
        <w:t xml:space="preserve">          description: </w:t>
      </w:r>
      <w:r w:rsidRPr="002178AD">
        <w:rPr>
          <w:lang w:eastAsia="zh-CN"/>
        </w:rPr>
        <w:t>&gt;</w:t>
      </w:r>
    </w:p>
    <w:p w14:paraId="7268E502" w14:textId="77777777" w:rsidR="002407CE" w:rsidRPr="002178AD" w:rsidRDefault="002407CE" w:rsidP="002407CE">
      <w:pPr>
        <w:pStyle w:val="PL"/>
      </w:pPr>
      <w:r w:rsidRPr="002178AD">
        <w:t xml:space="preserve">            Contains Presence reporting area information. The </w:t>
      </w:r>
      <w:proofErr w:type="spellStart"/>
      <w:r w:rsidRPr="002178AD">
        <w:t>praId</w:t>
      </w:r>
      <w:proofErr w:type="spellEnd"/>
      <w:r w:rsidRPr="002178AD">
        <w:t xml:space="preserve"> attribute within the</w:t>
      </w:r>
    </w:p>
    <w:p w14:paraId="3D267BE8" w14:textId="77777777" w:rsidR="002407CE" w:rsidRPr="002178AD" w:rsidRDefault="002407CE" w:rsidP="002407CE">
      <w:pPr>
        <w:pStyle w:val="PL"/>
      </w:pPr>
      <w:r w:rsidRPr="002178AD">
        <w:t xml:space="preserve">            </w:t>
      </w:r>
      <w:proofErr w:type="spellStart"/>
      <w:r w:rsidRPr="002178AD">
        <w:t>PresenceInfo</w:t>
      </w:r>
      <w:proofErr w:type="spellEnd"/>
      <w:r w:rsidRPr="002178AD">
        <w:t xml:space="preserve"> data type is the key of the map.</w:t>
      </w:r>
    </w:p>
    <w:p w14:paraId="086C48A1" w14:textId="77777777" w:rsidR="002407CE" w:rsidRPr="002178AD" w:rsidRDefault="002407CE" w:rsidP="002407CE">
      <w:pPr>
        <w:pStyle w:val="PL"/>
      </w:pPr>
      <w:r w:rsidRPr="002178AD">
        <w:t xml:space="preserve">        </w:t>
      </w:r>
      <w:proofErr w:type="spellStart"/>
      <w:r w:rsidRPr="002178AD">
        <w:t>subscCats</w:t>
      </w:r>
      <w:proofErr w:type="spellEnd"/>
      <w:r w:rsidRPr="002178AD">
        <w:t>:</w:t>
      </w:r>
    </w:p>
    <w:p w14:paraId="3D2AF7B2" w14:textId="77777777" w:rsidR="002407CE" w:rsidRPr="002178AD" w:rsidRDefault="002407CE" w:rsidP="002407CE">
      <w:pPr>
        <w:pStyle w:val="PL"/>
      </w:pPr>
      <w:r w:rsidRPr="002178AD">
        <w:t xml:space="preserve">          type: array</w:t>
      </w:r>
    </w:p>
    <w:p w14:paraId="346D2BC6" w14:textId="77777777" w:rsidR="002407CE" w:rsidRPr="002178AD" w:rsidRDefault="002407CE" w:rsidP="002407CE">
      <w:pPr>
        <w:pStyle w:val="PL"/>
      </w:pPr>
      <w:r w:rsidRPr="002178AD">
        <w:t xml:space="preserve">          items:</w:t>
      </w:r>
    </w:p>
    <w:p w14:paraId="5B35290A" w14:textId="77777777" w:rsidR="002407CE" w:rsidRPr="002178AD" w:rsidRDefault="002407CE" w:rsidP="002407CE">
      <w:pPr>
        <w:pStyle w:val="PL"/>
      </w:pPr>
      <w:r w:rsidRPr="002178AD">
        <w:t xml:space="preserve">            type: string</w:t>
      </w:r>
    </w:p>
    <w:p w14:paraId="217443DE" w14:textId="77777777" w:rsidR="002407CE" w:rsidRPr="002178AD" w:rsidRDefault="002407CE" w:rsidP="002407CE">
      <w:pPr>
        <w:pStyle w:val="PL"/>
      </w:pPr>
      <w:r w:rsidRPr="002178AD">
        <w:t xml:space="preserve">          </w:t>
      </w:r>
      <w:proofErr w:type="spellStart"/>
      <w:r w:rsidRPr="002178AD">
        <w:t>minItems</w:t>
      </w:r>
      <w:proofErr w:type="spellEnd"/>
      <w:r w:rsidRPr="002178AD">
        <w:t>: 1</w:t>
      </w:r>
    </w:p>
    <w:p w14:paraId="045C7052" w14:textId="77777777" w:rsidR="002407CE" w:rsidRPr="002178AD" w:rsidRDefault="002407CE" w:rsidP="002407CE">
      <w:pPr>
        <w:pStyle w:val="PL"/>
      </w:pPr>
      <w:r w:rsidRPr="002178AD">
        <w:t xml:space="preserve">        </w:t>
      </w:r>
      <w:proofErr w:type="spellStart"/>
      <w:r w:rsidRPr="002178AD">
        <w:t>uePolicySections</w:t>
      </w:r>
      <w:proofErr w:type="spellEnd"/>
      <w:r w:rsidRPr="002178AD">
        <w:t>:</w:t>
      </w:r>
    </w:p>
    <w:p w14:paraId="694DB701" w14:textId="77777777" w:rsidR="002407CE" w:rsidRPr="002178AD" w:rsidRDefault="002407CE" w:rsidP="002407CE">
      <w:pPr>
        <w:pStyle w:val="PL"/>
      </w:pPr>
      <w:r w:rsidRPr="002178AD">
        <w:t xml:space="preserve">          type: object</w:t>
      </w:r>
    </w:p>
    <w:p w14:paraId="65728A90" w14:textId="77777777" w:rsidR="002407CE" w:rsidRPr="002178AD" w:rsidRDefault="002407CE" w:rsidP="002407CE">
      <w:pPr>
        <w:pStyle w:val="PL"/>
      </w:pPr>
      <w:r w:rsidRPr="002178AD">
        <w:t xml:space="preserve">          </w:t>
      </w:r>
      <w:proofErr w:type="spellStart"/>
      <w:r w:rsidRPr="002178AD">
        <w:t>additionalProperties</w:t>
      </w:r>
      <w:proofErr w:type="spellEnd"/>
      <w:r w:rsidRPr="002178AD">
        <w:t>:</w:t>
      </w:r>
    </w:p>
    <w:p w14:paraId="763A910C" w14:textId="77777777" w:rsidR="002407CE" w:rsidRPr="002178AD" w:rsidRDefault="002407CE" w:rsidP="002407CE">
      <w:pPr>
        <w:pStyle w:val="PL"/>
      </w:pPr>
      <w:r w:rsidRPr="002178AD">
        <w:t xml:space="preserve">            $ref: '#/components/schemas/</w:t>
      </w:r>
      <w:proofErr w:type="spellStart"/>
      <w:r w:rsidRPr="002178AD">
        <w:t>UePolicySection</w:t>
      </w:r>
      <w:proofErr w:type="spellEnd"/>
      <w:r w:rsidRPr="002178AD">
        <w:t>'</w:t>
      </w:r>
    </w:p>
    <w:p w14:paraId="3FDB784A" w14:textId="77777777" w:rsidR="002407CE" w:rsidRPr="002178AD" w:rsidRDefault="002407CE" w:rsidP="002407CE">
      <w:pPr>
        <w:pStyle w:val="PL"/>
      </w:pPr>
      <w:r w:rsidRPr="002178AD">
        <w:t xml:space="preserve">          </w:t>
      </w:r>
      <w:proofErr w:type="spellStart"/>
      <w:r w:rsidRPr="002178AD">
        <w:t>minProperties</w:t>
      </w:r>
      <w:proofErr w:type="spellEnd"/>
      <w:r w:rsidRPr="002178AD">
        <w:t>: 1</w:t>
      </w:r>
    </w:p>
    <w:p w14:paraId="61A27D55" w14:textId="77777777" w:rsidR="002407CE" w:rsidRPr="002178AD" w:rsidRDefault="002407CE" w:rsidP="002407CE">
      <w:pPr>
        <w:pStyle w:val="PL"/>
        <w:rPr>
          <w:lang w:eastAsia="zh-CN"/>
        </w:rPr>
      </w:pPr>
      <w:r w:rsidRPr="002178AD">
        <w:t xml:space="preserve">          description: </w:t>
      </w:r>
      <w:r w:rsidRPr="002178AD">
        <w:rPr>
          <w:lang w:eastAsia="zh-CN"/>
        </w:rPr>
        <w:t>&gt;</w:t>
      </w:r>
    </w:p>
    <w:p w14:paraId="31AF068A" w14:textId="77777777" w:rsidR="002407CE" w:rsidRPr="002178AD" w:rsidRDefault="002407CE" w:rsidP="002407CE">
      <w:pPr>
        <w:pStyle w:val="PL"/>
        <w:rPr>
          <w:lang w:eastAsia="zh-CN"/>
        </w:rPr>
      </w:pPr>
      <w:r w:rsidRPr="002178AD">
        <w:t xml:space="preserve">            </w:t>
      </w:r>
      <w:r w:rsidRPr="002178AD">
        <w:rPr>
          <w:lang w:eastAsia="zh-CN"/>
        </w:rPr>
        <w:t>Contains the UE Policy Sections. The UE Policy Section Identifier is used as</w:t>
      </w:r>
    </w:p>
    <w:p w14:paraId="229A9BC0" w14:textId="77777777" w:rsidR="002407CE" w:rsidRPr="002178AD" w:rsidRDefault="002407CE" w:rsidP="002407CE">
      <w:pPr>
        <w:pStyle w:val="PL"/>
      </w:pPr>
      <w:r w:rsidRPr="002178AD">
        <w:t xml:space="preserve">           </w:t>
      </w:r>
      <w:r w:rsidRPr="002178AD">
        <w:rPr>
          <w:lang w:eastAsia="zh-CN"/>
        </w:rPr>
        <w:t xml:space="preserve"> the key of the map.</w:t>
      </w:r>
    </w:p>
    <w:p w14:paraId="2055D065" w14:textId="77777777" w:rsidR="002407CE" w:rsidRPr="002178AD" w:rsidRDefault="002407CE" w:rsidP="002407CE">
      <w:pPr>
        <w:pStyle w:val="PL"/>
      </w:pPr>
      <w:r w:rsidRPr="002178AD">
        <w:t xml:space="preserve">        </w:t>
      </w:r>
      <w:proofErr w:type="spellStart"/>
      <w:r w:rsidRPr="002178AD">
        <w:t>upsis</w:t>
      </w:r>
      <w:proofErr w:type="spellEnd"/>
      <w:r w:rsidRPr="002178AD">
        <w:t>:</w:t>
      </w:r>
    </w:p>
    <w:p w14:paraId="17287CA6" w14:textId="77777777" w:rsidR="002407CE" w:rsidRPr="002178AD" w:rsidRDefault="002407CE" w:rsidP="002407CE">
      <w:pPr>
        <w:pStyle w:val="PL"/>
      </w:pPr>
      <w:r w:rsidRPr="002178AD">
        <w:t xml:space="preserve">          type: array</w:t>
      </w:r>
    </w:p>
    <w:p w14:paraId="0742AA80" w14:textId="77777777" w:rsidR="002407CE" w:rsidRPr="002178AD" w:rsidRDefault="002407CE" w:rsidP="002407CE">
      <w:pPr>
        <w:pStyle w:val="PL"/>
      </w:pPr>
      <w:r w:rsidRPr="002178AD">
        <w:t xml:space="preserve">          items:</w:t>
      </w:r>
    </w:p>
    <w:p w14:paraId="23939AD6" w14:textId="77777777" w:rsidR="002407CE" w:rsidRPr="002178AD" w:rsidRDefault="002407CE" w:rsidP="002407CE">
      <w:pPr>
        <w:pStyle w:val="PL"/>
      </w:pPr>
      <w:r w:rsidRPr="002178AD">
        <w:t xml:space="preserve">            type: string</w:t>
      </w:r>
    </w:p>
    <w:p w14:paraId="70A7CF44" w14:textId="77777777" w:rsidR="002407CE" w:rsidRPr="002178AD" w:rsidRDefault="002407CE" w:rsidP="002407CE">
      <w:pPr>
        <w:pStyle w:val="PL"/>
      </w:pPr>
      <w:r w:rsidRPr="002178AD">
        <w:t xml:space="preserve">          </w:t>
      </w:r>
      <w:proofErr w:type="spellStart"/>
      <w:r w:rsidRPr="002178AD">
        <w:t>minItems</w:t>
      </w:r>
      <w:proofErr w:type="spellEnd"/>
      <w:r w:rsidRPr="002178AD">
        <w:t>: 1</w:t>
      </w:r>
    </w:p>
    <w:p w14:paraId="70C76780" w14:textId="77777777" w:rsidR="002407CE" w:rsidRPr="002178AD" w:rsidRDefault="002407CE" w:rsidP="002407CE">
      <w:pPr>
        <w:pStyle w:val="PL"/>
      </w:pPr>
      <w:r w:rsidRPr="002178AD">
        <w:t xml:space="preserve">        </w:t>
      </w:r>
      <w:proofErr w:type="spellStart"/>
      <w:r w:rsidRPr="002178AD">
        <w:t>allowedRouteSelDescs</w:t>
      </w:r>
      <w:proofErr w:type="spellEnd"/>
      <w:r w:rsidRPr="002178AD">
        <w:t>:</w:t>
      </w:r>
    </w:p>
    <w:p w14:paraId="2CDA86D2" w14:textId="77777777" w:rsidR="002407CE" w:rsidRPr="002178AD" w:rsidRDefault="002407CE" w:rsidP="002407CE">
      <w:pPr>
        <w:pStyle w:val="PL"/>
      </w:pPr>
      <w:r w:rsidRPr="002178AD">
        <w:t xml:space="preserve">          type: object</w:t>
      </w:r>
    </w:p>
    <w:p w14:paraId="567300BA" w14:textId="77777777" w:rsidR="002407CE" w:rsidRPr="002178AD" w:rsidRDefault="002407CE" w:rsidP="002407CE">
      <w:pPr>
        <w:pStyle w:val="PL"/>
      </w:pPr>
      <w:r w:rsidRPr="002178AD">
        <w:t xml:space="preserve">          </w:t>
      </w:r>
      <w:proofErr w:type="spellStart"/>
      <w:r w:rsidRPr="002178AD">
        <w:t>additionalProperties</w:t>
      </w:r>
      <w:proofErr w:type="spellEnd"/>
      <w:r w:rsidRPr="002178AD">
        <w:t>:</w:t>
      </w:r>
    </w:p>
    <w:p w14:paraId="14EFC2A1" w14:textId="77777777" w:rsidR="002407CE" w:rsidRPr="002178AD" w:rsidRDefault="002407CE" w:rsidP="002407CE">
      <w:pPr>
        <w:pStyle w:val="PL"/>
      </w:pPr>
      <w:r w:rsidRPr="002178AD">
        <w:t xml:space="preserve">            $ref: '#/components/schemas/</w:t>
      </w:r>
      <w:proofErr w:type="spellStart"/>
      <w:r w:rsidRPr="002178AD">
        <w:t>PlmnRouteSelectionDescriptor</w:t>
      </w:r>
      <w:proofErr w:type="spellEnd"/>
      <w:r w:rsidRPr="002178AD">
        <w:t>'</w:t>
      </w:r>
    </w:p>
    <w:p w14:paraId="4D0A52E9" w14:textId="77777777" w:rsidR="002407CE" w:rsidRPr="002178AD" w:rsidRDefault="002407CE" w:rsidP="002407CE">
      <w:pPr>
        <w:pStyle w:val="PL"/>
      </w:pPr>
      <w:r w:rsidRPr="002178AD">
        <w:t xml:space="preserve">          </w:t>
      </w:r>
      <w:proofErr w:type="spellStart"/>
      <w:r w:rsidRPr="002178AD">
        <w:t>minProperties</w:t>
      </w:r>
      <w:proofErr w:type="spellEnd"/>
      <w:r w:rsidRPr="002178AD">
        <w:t>: 1</w:t>
      </w:r>
    </w:p>
    <w:p w14:paraId="201B85DE" w14:textId="77777777" w:rsidR="002407CE" w:rsidRPr="002178AD" w:rsidRDefault="002407CE" w:rsidP="002407CE">
      <w:pPr>
        <w:pStyle w:val="PL"/>
        <w:rPr>
          <w:lang w:eastAsia="zh-CN"/>
        </w:rPr>
      </w:pPr>
      <w:r w:rsidRPr="002178AD">
        <w:t xml:space="preserve">          description: </w:t>
      </w:r>
      <w:r w:rsidRPr="002178AD">
        <w:rPr>
          <w:lang w:eastAsia="zh-CN"/>
        </w:rPr>
        <w:t>&gt;</w:t>
      </w:r>
    </w:p>
    <w:p w14:paraId="5AEB6B97" w14:textId="77777777" w:rsidR="002407CE" w:rsidRPr="002178AD" w:rsidRDefault="002407CE" w:rsidP="002407CE">
      <w:pPr>
        <w:pStyle w:val="PL"/>
      </w:pPr>
      <w:r w:rsidRPr="002178AD">
        <w:lastRenderedPageBreak/>
        <w:t xml:space="preserve">            Contains allowed route selection descriptors per serving PLMN for a UE.</w:t>
      </w:r>
    </w:p>
    <w:p w14:paraId="148B66CF" w14:textId="77777777" w:rsidR="002407CE" w:rsidRPr="002178AD" w:rsidRDefault="002407CE" w:rsidP="002407CE">
      <w:pPr>
        <w:pStyle w:val="PL"/>
      </w:pPr>
      <w:r w:rsidRPr="002178AD">
        <w:t xml:space="preserve">            The serving PLMN identifier is the key of the map.</w:t>
      </w:r>
    </w:p>
    <w:p w14:paraId="42F3DCB4" w14:textId="77777777" w:rsidR="002407CE" w:rsidRPr="002178AD" w:rsidRDefault="002407CE" w:rsidP="002407CE">
      <w:pPr>
        <w:pStyle w:val="PL"/>
      </w:pPr>
      <w:r w:rsidRPr="002178AD">
        <w:t xml:space="preserve">        </w:t>
      </w:r>
      <w:proofErr w:type="spellStart"/>
      <w:r w:rsidRPr="002178AD">
        <w:t>andspInd</w:t>
      </w:r>
      <w:proofErr w:type="spellEnd"/>
      <w:r w:rsidRPr="002178AD">
        <w:t>:</w:t>
      </w:r>
    </w:p>
    <w:p w14:paraId="2066C680" w14:textId="77777777" w:rsidR="002407CE" w:rsidRPr="002178AD" w:rsidRDefault="002407CE" w:rsidP="002407CE">
      <w:pPr>
        <w:pStyle w:val="PL"/>
      </w:pPr>
      <w:r w:rsidRPr="002178AD">
        <w:t xml:space="preserve">          type: </w:t>
      </w:r>
      <w:proofErr w:type="spellStart"/>
      <w:r w:rsidRPr="002178AD">
        <w:t>boolean</w:t>
      </w:r>
      <w:proofErr w:type="spellEnd"/>
    </w:p>
    <w:p w14:paraId="6655216C" w14:textId="1D3A23B7" w:rsidR="00A80909" w:rsidRPr="002178AD" w:rsidRDefault="00A80909" w:rsidP="00A80909">
      <w:pPr>
        <w:pStyle w:val="PL"/>
        <w:rPr>
          <w:ins w:id="92" w:author="Intel/ThomasL" w:date="2023-02-15T18:02:00Z"/>
        </w:rPr>
      </w:pPr>
      <w:ins w:id="93" w:author="Intel/ThomasL" w:date="2023-02-15T18:02:00Z">
        <w:r w:rsidRPr="002178AD">
          <w:t xml:space="preserve">        </w:t>
        </w:r>
      </w:ins>
      <w:proofErr w:type="spellStart"/>
      <w:ins w:id="94" w:author="Intel/ThomasL" w:date="2023-02-15T18:03:00Z">
        <w:r w:rsidR="00B7511C">
          <w:t>epsUrsp</w:t>
        </w:r>
      </w:ins>
      <w:ins w:id="95" w:author="Intel/ThomasL" w:date="2023-02-15T18:02:00Z">
        <w:r w:rsidRPr="002178AD">
          <w:t>Ind</w:t>
        </w:r>
        <w:proofErr w:type="spellEnd"/>
        <w:r w:rsidRPr="002178AD">
          <w:t>:</w:t>
        </w:r>
      </w:ins>
    </w:p>
    <w:p w14:paraId="6AF02431" w14:textId="77777777" w:rsidR="00A80909" w:rsidRPr="002178AD" w:rsidRDefault="00A80909" w:rsidP="00A80909">
      <w:pPr>
        <w:pStyle w:val="PL"/>
        <w:rPr>
          <w:ins w:id="96" w:author="Intel/ThomasL" w:date="2023-02-15T18:02:00Z"/>
        </w:rPr>
      </w:pPr>
      <w:ins w:id="97" w:author="Intel/ThomasL" w:date="2023-02-15T18:02:00Z">
        <w:r w:rsidRPr="002178AD">
          <w:t xml:space="preserve">          type: </w:t>
        </w:r>
        <w:proofErr w:type="spellStart"/>
        <w:r w:rsidRPr="002178AD">
          <w:t>boolean</w:t>
        </w:r>
        <w:proofErr w:type="spellEnd"/>
      </w:ins>
    </w:p>
    <w:p w14:paraId="21D9DF90" w14:textId="77777777" w:rsidR="002407CE" w:rsidRPr="002178AD" w:rsidRDefault="002407CE" w:rsidP="002407CE">
      <w:pPr>
        <w:pStyle w:val="PL"/>
      </w:pPr>
      <w:r w:rsidRPr="002178AD">
        <w:t xml:space="preserve">        </w:t>
      </w:r>
      <w:proofErr w:type="spellStart"/>
      <w:r w:rsidRPr="002178AD">
        <w:t>pei</w:t>
      </w:r>
      <w:proofErr w:type="spellEnd"/>
      <w:r w:rsidRPr="002178AD">
        <w:t>:</w:t>
      </w:r>
    </w:p>
    <w:p w14:paraId="3E626098" w14:textId="77777777" w:rsidR="002407CE" w:rsidRPr="002178AD" w:rsidRDefault="002407CE" w:rsidP="002407CE">
      <w:pPr>
        <w:pStyle w:val="PL"/>
      </w:pPr>
      <w:r w:rsidRPr="002178AD">
        <w:t xml:space="preserve">          $ref: 'TS29571_CommonData.yaml#/components/schemas/Pei'</w:t>
      </w:r>
    </w:p>
    <w:p w14:paraId="5F20736B" w14:textId="77777777" w:rsidR="002407CE" w:rsidRPr="002178AD" w:rsidRDefault="002407CE" w:rsidP="002407CE">
      <w:pPr>
        <w:pStyle w:val="PL"/>
      </w:pPr>
      <w:r w:rsidRPr="002178AD">
        <w:t xml:space="preserve">        </w:t>
      </w:r>
      <w:proofErr w:type="spellStart"/>
      <w:r w:rsidRPr="002178AD">
        <w:t>osIds</w:t>
      </w:r>
      <w:proofErr w:type="spellEnd"/>
      <w:r w:rsidRPr="002178AD">
        <w:t>:</w:t>
      </w:r>
    </w:p>
    <w:p w14:paraId="7AF8C5A8" w14:textId="77777777" w:rsidR="002407CE" w:rsidRPr="002178AD" w:rsidRDefault="002407CE" w:rsidP="002407CE">
      <w:pPr>
        <w:pStyle w:val="PL"/>
      </w:pPr>
      <w:r w:rsidRPr="002178AD">
        <w:t xml:space="preserve">          type: array</w:t>
      </w:r>
    </w:p>
    <w:p w14:paraId="34C3AC8D" w14:textId="77777777" w:rsidR="002407CE" w:rsidRPr="002178AD" w:rsidRDefault="002407CE" w:rsidP="002407CE">
      <w:pPr>
        <w:pStyle w:val="PL"/>
      </w:pPr>
      <w:r w:rsidRPr="002178AD">
        <w:t xml:space="preserve">          items:</w:t>
      </w:r>
    </w:p>
    <w:p w14:paraId="51BF7410" w14:textId="77777777" w:rsidR="002407CE" w:rsidRPr="002178AD" w:rsidRDefault="002407CE" w:rsidP="002407CE">
      <w:pPr>
        <w:pStyle w:val="PL"/>
      </w:pPr>
      <w:r w:rsidRPr="002178AD">
        <w:t xml:space="preserve">            $ref: '#/components/schemas/</w:t>
      </w:r>
      <w:proofErr w:type="spellStart"/>
      <w:r w:rsidRPr="002178AD">
        <w:t>OsId</w:t>
      </w:r>
      <w:proofErr w:type="spellEnd"/>
      <w:r w:rsidRPr="002178AD">
        <w:t>'</w:t>
      </w:r>
    </w:p>
    <w:p w14:paraId="38D477A8" w14:textId="77777777" w:rsidR="002407CE" w:rsidRPr="002178AD" w:rsidRDefault="002407CE" w:rsidP="002407CE">
      <w:pPr>
        <w:pStyle w:val="PL"/>
      </w:pPr>
      <w:r w:rsidRPr="002178AD">
        <w:t xml:space="preserve">          </w:t>
      </w:r>
      <w:proofErr w:type="spellStart"/>
      <w:r w:rsidRPr="002178AD">
        <w:t>minItems</w:t>
      </w:r>
      <w:proofErr w:type="spellEnd"/>
      <w:r w:rsidRPr="002178AD">
        <w:t>: 1</w:t>
      </w:r>
    </w:p>
    <w:p w14:paraId="49FF4CCF" w14:textId="77777777" w:rsidR="002407CE" w:rsidRPr="002178AD" w:rsidRDefault="002407CE" w:rsidP="002407CE">
      <w:pPr>
        <w:pStyle w:val="PL"/>
      </w:pPr>
      <w:r w:rsidRPr="002178AD">
        <w:t xml:space="preserve">        </w:t>
      </w:r>
      <w:proofErr w:type="spellStart"/>
      <w:r w:rsidRPr="002178AD">
        <w:t>suppFeat</w:t>
      </w:r>
      <w:proofErr w:type="spellEnd"/>
      <w:r w:rsidRPr="002178AD">
        <w:t>:</w:t>
      </w:r>
    </w:p>
    <w:p w14:paraId="623286CD" w14:textId="77777777" w:rsidR="002407CE" w:rsidRPr="002178AD" w:rsidRDefault="002407CE" w:rsidP="002407CE">
      <w:pPr>
        <w:pStyle w:val="PL"/>
      </w:pPr>
      <w:r w:rsidRPr="002178AD">
        <w:t xml:space="preserve">          $ref: 'TS29571_CommonData.yaml#/components/schemas/</w:t>
      </w:r>
      <w:proofErr w:type="spellStart"/>
      <w:r w:rsidRPr="002178AD">
        <w:t>SupportedFeatures</w:t>
      </w:r>
      <w:proofErr w:type="spellEnd"/>
      <w:r w:rsidRPr="002178AD">
        <w:t>'</w:t>
      </w:r>
    </w:p>
    <w:p w14:paraId="476A4C00" w14:textId="77777777" w:rsidR="002407CE" w:rsidRPr="002178AD" w:rsidRDefault="002407CE" w:rsidP="002407CE">
      <w:pPr>
        <w:pStyle w:val="PL"/>
      </w:pPr>
      <w:r w:rsidRPr="002178AD">
        <w:t xml:space="preserve">        </w:t>
      </w:r>
      <w:proofErr w:type="spellStart"/>
      <w:r w:rsidRPr="002178AD">
        <w:t>resetIds</w:t>
      </w:r>
      <w:proofErr w:type="spellEnd"/>
      <w:r w:rsidRPr="002178AD">
        <w:t>:</w:t>
      </w:r>
    </w:p>
    <w:p w14:paraId="53F27A8F" w14:textId="77777777" w:rsidR="002407CE" w:rsidRPr="002178AD" w:rsidRDefault="002407CE" w:rsidP="002407CE">
      <w:pPr>
        <w:pStyle w:val="PL"/>
      </w:pPr>
      <w:r w:rsidRPr="002178AD">
        <w:t xml:space="preserve">          type: array</w:t>
      </w:r>
    </w:p>
    <w:p w14:paraId="1854A2A2" w14:textId="77777777" w:rsidR="002407CE" w:rsidRPr="002178AD" w:rsidRDefault="002407CE" w:rsidP="002407CE">
      <w:pPr>
        <w:pStyle w:val="PL"/>
      </w:pPr>
      <w:r w:rsidRPr="002178AD">
        <w:t xml:space="preserve">          items:</w:t>
      </w:r>
    </w:p>
    <w:p w14:paraId="01EFDCCC" w14:textId="77777777" w:rsidR="002407CE" w:rsidRPr="002178AD" w:rsidRDefault="002407CE" w:rsidP="002407CE">
      <w:pPr>
        <w:pStyle w:val="PL"/>
      </w:pPr>
      <w:r w:rsidRPr="002178AD">
        <w:t xml:space="preserve">            type: string</w:t>
      </w:r>
    </w:p>
    <w:p w14:paraId="69F63D92" w14:textId="77777777" w:rsidR="002407CE" w:rsidRPr="002178AD" w:rsidRDefault="002407CE" w:rsidP="002407CE">
      <w:pPr>
        <w:pStyle w:val="PL"/>
      </w:pPr>
      <w:r w:rsidRPr="002178AD">
        <w:t xml:space="preserve">          </w:t>
      </w:r>
      <w:proofErr w:type="spellStart"/>
      <w:r w:rsidRPr="002178AD">
        <w:t>minItems</w:t>
      </w:r>
      <w:proofErr w:type="spellEnd"/>
      <w:r w:rsidRPr="002178AD">
        <w:t>: 1</w:t>
      </w:r>
    </w:p>
    <w:p w14:paraId="1DE251C8" w14:textId="77777777" w:rsidR="0083618E" w:rsidRDefault="0083618E" w:rsidP="0083618E">
      <w:pPr>
        <w:pStyle w:val="PL"/>
      </w:pPr>
    </w:p>
    <w:p w14:paraId="0E683A1B" w14:textId="77777777" w:rsidR="0083618E" w:rsidRPr="002178AD" w:rsidRDefault="0083618E" w:rsidP="0083618E">
      <w:pPr>
        <w:pStyle w:val="PL"/>
      </w:pPr>
      <w:r w:rsidRPr="002178AD">
        <w:t xml:space="preserve">    </w:t>
      </w:r>
      <w:proofErr w:type="spellStart"/>
      <w:r w:rsidRPr="002178AD">
        <w:t>UePolicySetPatch</w:t>
      </w:r>
      <w:proofErr w:type="spellEnd"/>
      <w:r w:rsidRPr="002178AD">
        <w:t>:</w:t>
      </w:r>
    </w:p>
    <w:p w14:paraId="4F89C61F" w14:textId="77777777" w:rsidR="0083618E" w:rsidRPr="002178AD" w:rsidRDefault="0083618E" w:rsidP="0083618E">
      <w:pPr>
        <w:pStyle w:val="PL"/>
      </w:pPr>
      <w:r w:rsidRPr="002178AD">
        <w:t xml:space="preserve">      description: Contains the UE policy set for a given subscriber.</w:t>
      </w:r>
    </w:p>
    <w:p w14:paraId="73826275" w14:textId="77777777" w:rsidR="0083618E" w:rsidRPr="002178AD" w:rsidRDefault="0083618E" w:rsidP="0083618E">
      <w:pPr>
        <w:pStyle w:val="PL"/>
      </w:pPr>
      <w:r w:rsidRPr="002178AD">
        <w:t xml:space="preserve">      type: object</w:t>
      </w:r>
    </w:p>
    <w:p w14:paraId="6C08227B" w14:textId="77777777" w:rsidR="0083618E" w:rsidRPr="002178AD" w:rsidRDefault="0083618E" w:rsidP="0083618E">
      <w:pPr>
        <w:pStyle w:val="PL"/>
      </w:pPr>
      <w:r w:rsidRPr="002178AD">
        <w:t xml:space="preserve">      properties:</w:t>
      </w:r>
    </w:p>
    <w:p w14:paraId="0F1FABD1" w14:textId="77777777" w:rsidR="0083618E" w:rsidRPr="002178AD" w:rsidRDefault="0083618E" w:rsidP="0083618E">
      <w:pPr>
        <w:pStyle w:val="PL"/>
      </w:pPr>
      <w:r w:rsidRPr="002178AD">
        <w:t xml:space="preserve">        </w:t>
      </w:r>
      <w:proofErr w:type="spellStart"/>
      <w:r w:rsidRPr="002178AD">
        <w:t>uePolicySections</w:t>
      </w:r>
      <w:proofErr w:type="spellEnd"/>
      <w:r w:rsidRPr="002178AD">
        <w:t>:</w:t>
      </w:r>
    </w:p>
    <w:p w14:paraId="4D0F3064" w14:textId="77777777" w:rsidR="0083618E" w:rsidRPr="002178AD" w:rsidRDefault="0083618E" w:rsidP="0083618E">
      <w:pPr>
        <w:pStyle w:val="PL"/>
      </w:pPr>
      <w:r w:rsidRPr="002178AD">
        <w:t xml:space="preserve">          type: object</w:t>
      </w:r>
    </w:p>
    <w:p w14:paraId="5AC04065" w14:textId="77777777" w:rsidR="0083618E" w:rsidRPr="002178AD" w:rsidRDefault="0083618E" w:rsidP="0083618E">
      <w:pPr>
        <w:pStyle w:val="PL"/>
      </w:pPr>
      <w:r w:rsidRPr="002178AD">
        <w:t xml:space="preserve">          </w:t>
      </w:r>
      <w:proofErr w:type="spellStart"/>
      <w:r w:rsidRPr="002178AD">
        <w:t>additionalProperties</w:t>
      </w:r>
      <w:proofErr w:type="spellEnd"/>
      <w:r w:rsidRPr="002178AD">
        <w:t>:</w:t>
      </w:r>
    </w:p>
    <w:p w14:paraId="1C735B41" w14:textId="77777777" w:rsidR="0083618E" w:rsidRPr="002178AD" w:rsidRDefault="0083618E" w:rsidP="0083618E">
      <w:pPr>
        <w:pStyle w:val="PL"/>
      </w:pPr>
      <w:r w:rsidRPr="002178AD">
        <w:t xml:space="preserve">            $ref: '#/components/schemas/</w:t>
      </w:r>
      <w:proofErr w:type="spellStart"/>
      <w:r w:rsidRPr="002178AD">
        <w:t>UePolicySection</w:t>
      </w:r>
      <w:proofErr w:type="spellEnd"/>
      <w:r w:rsidRPr="002178AD">
        <w:t>'</w:t>
      </w:r>
    </w:p>
    <w:p w14:paraId="10808A0F" w14:textId="77777777" w:rsidR="0083618E" w:rsidRPr="002178AD" w:rsidRDefault="0083618E" w:rsidP="0083618E">
      <w:pPr>
        <w:pStyle w:val="PL"/>
      </w:pPr>
      <w:r w:rsidRPr="002178AD">
        <w:t xml:space="preserve">          </w:t>
      </w:r>
      <w:proofErr w:type="spellStart"/>
      <w:r w:rsidRPr="002178AD">
        <w:t>minProperties</w:t>
      </w:r>
      <w:proofErr w:type="spellEnd"/>
      <w:r w:rsidRPr="002178AD">
        <w:t>: 1</w:t>
      </w:r>
    </w:p>
    <w:p w14:paraId="2E3D12D4" w14:textId="77777777" w:rsidR="0083618E" w:rsidRPr="002178AD" w:rsidRDefault="0083618E" w:rsidP="0083618E">
      <w:pPr>
        <w:pStyle w:val="PL"/>
        <w:rPr>
          <w:lang w:eastAsia="zh-CN"/>
        </w:rPr>
      </w:pPr>
      <w:r w:rsidRPr="002178AD">
        <w:t xml:space="preserve">          description: </w:t>
      </w:r>
      <w:r w:rsidRPr="002178AD">
        <w:rPr>
          <w:lang w:eastAsia="zh-CN"/>
        </w:rPr>
        <w:t>&gt;</w:t>
      </w:r>
    </w:p>
    <w:p w14:paraId="78081D63" w14:textId="77777777" w:rsidR="0083618E" w:rsidRPr="002178AD" w:rsidRDefault="0083618E" w:rsidP="0083618E">
      <w:pPr>
        <w:pStyle w:val="PL"/>
        <w:rPr>
          <w:lang w:eastAsia="zh-CN"/>
        </w:rPr>
      </w:pPr>
      <w:r w:rsidRPr="002178AD">
        <w:t xml:space="preserve">            </w:t>
      </w:r>
      <w:r w:rsidRPr="002178AD">
        <w:rPr>
          <w:lang w:eastAsia="zh-CN"/>
        </w:rPr>
        <w:t>Contains the UE Policy Sections. The UE Policy Section Identifier is used</w:t>
      </w:r>
    </w:p>
    <w:p w14:paraId="6A5C5F04" w14:textId="77777777" w:rsidR="0083618E" w:rsidRPr="002178AD" w:rsidRDefault="0083618E" w:rsidP="0083618E">
      <w:pPr>
        <w:pStyle w:val="PL"/>
      </w:pPr>
      <w:r w:rsidRPr="002178AD">
        <w:t xml:space="preserve">           </w:t>
      </w:r>
      <w:r w:rsidRPr="002178AD">
        <w:rPr>
          <w:lang w:eastAsia="zh-CN"/>
        </w:rPr>
        <w:t xml:space="preserve"> as the key of the map.</w:t>
      </w:r>
    </w:p>
    <w:p w14:paraId="74B606A0" w14:textId="77777777" w:rsidR="0083618E" w:rsidRPr="002178AD" w:rsidRDefault="0083618E" w:rsidP="0083618E">
      <w:pPr>
        <w:pStyle w:val="PL"/>
      </w:pPr>
      <w:r w:rsidRPr="002178AD">
        <w:t xml:space="preserve">        </w:t>
      </w:r>
      <w:proofErr w:type="spellStart"/>
      <w:r w:rsidRPr="002178AD">
        <w:t>upsis</w:t>
      </w:r>
      <w:proofErr w:type="spellEnd"/>
      <w:r w:rsidRPr="002178AD">
        <w:t>:</w:t>
      </w:r>
    </w:p>
    <w:p w14:paraId="062910BB" w14:textId="77777777" w:rsidR="0083618E" w:rsidRPr="002178AD" w:rsidRDefault="0083618E" w:rsidP="0083618E">
      <w:pPr>
        <w:pStyle w:val="PL"/>
      </w:pPr>
      <w:r w:rsidRPr="002178AD">
        <w:t xml:space="preserve">          type: array</w:t>
      </w:r>
    </w:p>
    <w:p w14:paraId="707378EC" w14:textId="77777777" w:rsidR="0083618E" w:rsidRPr="002178AD" w:rsidRDefault="0083618E" w:rsidP="0083618E">
      <w:pPr>
        <w:pStyle w:val="PL"/>
      </w:pPr>
      <w:r w:rsidRPr="002178AD">
        <w:t xml:space="preserve">          items:</w:t>
      </w:r>
    </w:p>
    <w:p w14:paraId="18F2EF45" w14:textId="77777777" w:rsidR="0083618E" w:rsidRPr="002178AD" w:rsidRDefault="0083618E" w:rsidP="0083618E">
      <w:pPr>
        <w:pStyle w:val="PL"/>
      </w:pPr>
      <w:r w:rsidRPr="002178AD">
        <w:t xml:space="preserve">            type: string</w:t>
      </w:r>
    </w:p>
    <w:p w14:paraId="3AD1F585" w14:textId="77777777" w:rsidR="0083618E" w:rsidRPr="002178AD" w:rsidRDefault="0083618E" w:rsidP="0083618E">
      <w:pPr>
        <w:pStyle w:val="PL"/>
      </w:pPr>
      <w:r w:rsidRPr="002178AD">
        <w:t xml:space="preserve">          </w:t>
      </w:r>
      <w:proofErr w:type="spellStart"/>
      <w:r w:rsidRPr="002178AD">
        <w:t>minItems</w:t>
      </w:r>
      <w:proofErr w:type="spellEnd"/>
      <w:r w:rsidRPr="002178AD">
        <w:t>: 1</w:t>
      </w:r>
    </w:p>
    <w:p w14:paraId="23C4C5C9" w14:textId="77777777" w:rsidR="0083618E" w:rsidRPr="002178AD" w:rsidRDefault="0083618E" w:rsidP="0083618E">
      <w:pPr>
        <w:pStyle w:val="PL"/>
      </w:pPr>
      <w:r w:rsidRPr="002178AD">
        <w:t xml:space="preserve">        </w:t>
      </w:r>
      <w:proofErr w:type="spellStart"/>
      <w:r w:rsidRPr="002178AD">
        <w:t>andspInd</w:t>
      </w:r>
      <w:proofErr w:type="spellEnd"/>
      <w:r w:rsidRPr="002178AD">
        <w:t>:</w:t>
      </w:r>
    </w:p>
    <w:p w14:paraId="4EE47B06" w14:textId="77777777" w:rsidR="0083618E" w:rsidRPr="002178AD" w:rsidRDefault="0083618E" w:rsidP="0083618E">
      <w:pPr>
        <w:pStyle w:val="PL"/>
      </w:pPr>
      <w:r w:rsidRPr="002178AD">
        <w:t xml:space="preserve">          type: </w:t>
      </w:r>
      <w:proofErr w:type="spellStart"/>
      <w:r w:rsidRPr="002178AD">
        <w:t>boolean</w:t>
      </w:r>
      <w:proofErr w:type="spellEnd"/>
    </w:p>
    <w:p w14:paraId="59734D23" w14:textId="77777777" w:rsidR="003E1F21" w:rsidRPr="002178AD" w:rsidRDefault="003E1F21" w:rsidP="003E1F21">
      <w:pPr>
        <w:pStyle w:val="PL"/>
        <w:rPr>
          <w:ins w:id="98" w:author="Intel/ThomasL" w:date="2023-02-15T18:03:00Z"/>
        </w:rPr>
      </w:pPr>
      <w:ins w:id="99" w:author="Intel/ThomasL" w:date="2023-02-15T18:03:00Z">
        <w:r w:rsidRPr="002178AD">
          <w:t xml:space="preserve">        </w:t>
        </w:r>
        <w:proofErr w:type="spellStart"/>
        <w:r>
          <w:t>epsUrsp</w:t>
        </w:r>
        <w:r w:rsidRPr="002178AD">
          <w:t>Ind</w:t>
        </w:r>
        <w:proofErr w:type="spellEnd"/>
        <w:r w:rsidRPr="002178AD">
          <w:t>:</w:t>
        </w:r>
      </w:ins>
    </w:p>
    <w:p w14:paraId="37630B8F" w14:textId="77777777" w:rsidR="003E1F21" w:rsidRPr="002178AD" w:rsidRDefault="003E1F21" w:rsidP="003E1F21">
      <w:pPr>
        <w:pStyle w:val="PL"/>
        <w:rPr>
          <w:ins w:id="100" w:author="Intel/ThomasL" w:date="2023-02-15T18:03:00Z"/>
        </w:rPr>
      </w:pPr>
      <w:ins w:id="101" w:author="Intel/ThomasL" w:date="2023-02-15T18:03:00Z">
        <w:r w:rsidRPr="002178AD">
          <w:t xml:space="preserve">          type: </w:t>
        </w:r>
        <w:proofErr w:type="spellStart"/>
        <w:r w:rsidRPr="002178AD">
          <w:t>boolean</w:t>
        </w:r>
        <w:proofErr w:type="spellEnd"/>
      </w:ins>
    </w:p>
    <w:p w14:paraId="2E506834" w14:textId="77777777" w:rsidR="0083618E" w:rsidRPr="002178AD" w:rsidRDefault="0083618E" w:rsidP="0083618E">
      <w:pPr>
        <w:pStyle w:val="PL"/>
      </w:pPr>
      <w:r w:rsidRPr="002178AD">
        <w:t xml:space="preserve">        </w:t>
      </w:r>
      <w:proofErr w:type="spellStart"/>
      <w:r w:rsidRPr="002178AD">
        <w:t>pei</w:t>
      </w:r>
      <w:proofErr w:type="spellEnd"/>
      <w:r w:rsidRPr="002178AD">
        <w:t>:</w:t>
      </w:r>
    </w:p>
    <w:p w14:paraId="5DBA5041" w14:textId="77777777" w:rsidR="0083618E" w:rsidRPr="002178AD" w:rsidRDefault="0083618E" w:rsidP="0083618E">
      <w:pPr>
        <w:pStyle w:val="PL"/>
      </w:pPr>
      <w:r w:rsidRPr="002178AD">
        <w:t xml:space="preserve">          $ref: 'TS29571_CommonData.yaml#/components/schemas/Pei'</w:t>
      </w:r>
    </w:p>
    <w:p w14:paraId="4FA5C4C0" w14:textId="77777777" w:rsidR="0083618E" w:rsidRPr="002178AD" w:rsidRDefault="0083618E" w:rsidP="0083618E">
      <w:pPr>
        <w:pStyle w:val="PL"/>
      </w:pPr>
      <w:r w:rsidRPr="002178AD">
        <w:t xml:space="preserve">        </w:t>
      </w:r>
      <w:proofErr w:type="spellStart"/>
      <w:r w:rsidRPr="002178AD">
        <w:t>osIds</w:t>
      </w:r>
      <w:proofErr w:type="spellEnd"/>
      <w:r w:rsidRPr="002178AD">
        <w:t>:</w:t>
      </w:r>
    </w:p>
    <w:p w14:paraId="2579CC3F" w14:textId="77777777" w:rsidR="0083618E" w:rsidRPr="002178AD" w:rsidRDefault="0083618E" w:rsidP="0083618E">
      <w:pPr>
        <w:pStyle w:val="PL"/>
      </w:pPr>
      <w:r w:rsidRPr="002178AD">
        <w:t xml:space="preserve">          type: array</w:t>
      </w:r>
    </w:p>
    <w:p w14:paraId="4C9D6633" w14:textId="77777777" w:rsidR="0083618E" w:rsidRPr="002178AD" w:rsidRDefault="0083618E" w:rsidP="0083618E">
      <w:pPr>
        <w:pStyle w:val="PL"/>
      </w:pPr>
      <w:r w:rsidRPr="002178AD">
        <w:t xml:space="preserve">          items:</w:t>
      </w:r>
    </w:p>
    <w:p w14:paraId="4D66A026" w14:textId="77777777" w:rsidR="0083618E" w:rsidRPr="002178AD" w:rsidRDefault="0083618E" w:rsidP="0083618E">
      <w:pPr>
        <w:pStyle w:val="PL"/>
      </w:pPr>
      <w:r w:rsidRPr="002178AD">
        <w:t xml:space="preserve">            $ref: '#/components/schemas/</w:t>
      </w:r>
      <w:proofErr w:type="spellStart"/>
      <w:r w:rsidRPr="002178AD">
        <w:t>OsId</w:t>
      </w:r>
      <w:proofErr w:type="spellEnd"/>
      <w:r w:rsidRPr="002178AD">
        <w:t>'</w:t>
      </w:r>
    </w:p>
    <w:p w14:paraId="751AA1AD" w14:textId="77777777" w:rsidR="0083618E" w:rsidRPr="002178AD" w:rsidRDefault="0083618E" w:rsidP="0083618E">
      <w:pPr>
        <w:pStyle w:val="PL"/>
      </w:pPr>
      <w:r w:rsidRPr="002178AD">
        <w:t xml:space="preserve">          </w:t>
      </w:r>
      <w:proofErr w:type="spellStart"/>
      <w:r w:rsidRPr="002178AD">
        <w:t>minItems</w:t>
      </w:r>
      <w:proofErr w:type="spellEnd"/>
      <w:r w:rsidRPr="002178AD">
        <w:t>: 1</w:t>
      </w:r>
    </w:p>
    <w:p w14:paraId="4E6A0595" w14:textId="77777777" w:rsidR="004203F8" w:rsidRPr="002178AD" w:rsidRDefault="004203F8" w:rsidP="002C0A38"/>
    <w:bookmarkEnd w:id="62"/>
    <w:p w14:paraId="1AB4ECD3" w14:textId="77777777"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B439" w14:textId="77777777" w:rsidR="007C0079" w:rsidRDefault="007C0079">
      <w:r>
        <w:separator/>
      </w:r>
    </w:p>
  </w:endnote>
  <w:endnote w:type="continuationSeparator" w:id="0">
    <w:p w14:paraId="6DDCAB6B" w14:textId="77777777" w:rsidR="007C0079" w:rsidRDefault="007C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4E317" w14:textId="77777777" w:rsidR="007C0079" w:rsidRDefault="007C0079">
      <w:r>
        <w:separator/>
      </w:r>
    </w:p>
  </w:footnote>
  <w:footnote w:type="continuationSeparator" w:id="0">
    <w:p w14:paraId="20F97CE8" w14:textId="77777777" w:rsidR="007C0079" w:rsidRDefault="007C0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6"/>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18"/>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1"/>
  </w:num>
  <w:num w:numId="18" w16cid:durableId="165095273">
    <w:abstractNumId w:val="12"/>
  </w:num>
  <w:num w:numId="19" w16cid:durableId="308101104">
    <w:abstractNumId w:val="8"/>
  </w:num>
  <w:num w:numId="20" w16cid:durableId="240337376">
    <w:abstractNumId w:val="17"/>
  </w:num>
  <w:num w:numId="21" w16cid:durableId="2054729">
    <w:abstractNumId w:val="5"/>
  </w:num>
  <w:num w:numId="22" w16cid:durableId="1955017607">
    <w:abstractNumId w:val="15"/>
  </w:num>
  <w:num w:numId="23" w16cid:durableId="175000764">
    <w:abstractNumId w:val="9"/>
  </w:num>
  <w:num w:numId="24" w16cid:durableId="532112948">
    <w:abstractNumId w:val="19"/>
  </w:num>
  <w:num w:numId="25" w16cid:durableId="65761041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12"/>
    <w:rsid w:val="0001156A"/>
    <w:rsid w:val="00016011"/>
    <w:rsid w:val="00017A3E"/>
    <w:rsid w:val="00017E6B"/>
    <w:rsid w:val="00021B34"/>
    <w:rsid w:val="00022E4A"/>
    <w:rsid w:val="00033A89"/>
    <w:rsid w:val="000355AC"/>
    <w:rsid w:val="000368D4"/>
    <w:rsid w:val="00044DCC"/>
    <w:rsid w:val="00053FD8"/>
    <w:rsid w:val="000611C1"/>
    <w:rsid w:val="00064E6A"/>
    <w:rsid w:val="000678A1"/>
    <w:rsid w:val="000710C2"/>
    <w:rsid w:val="00077E7E"/>
    <w:rsid w:val="0008066F"/>
    <w:rsid w:val="00083EB7"/>
    <w:rsid w:val="000A0C7C"/>
    <w:rsid w:val="000A0CB2"/>
    <w:rsid w:val="000A121E"/>
    <w:rsid w:val="000A6394"/>
    <w:rsid w:val="000A63EC"/>
    <w:rsid w:val="000B285C"/>
    <w:rsid w:val="000B4607"/>
    <w:rsid w:val="000B7FED"/>
    <w:rsid w:val="000C038A"/>
    <w:rsid w:val="000C37E5"/>
    <w:rsid w:val="000C4F2A"/>
    <w:rsid w:val="000C55CB"/>
    <w:rsid w:val="000C6598"/>
    <w:rsid w:val="000D268D"/>
    <w:rsid w:val="000D44B3"/>
    <w:rsid w:val="000D59F7"/>
    <w:rsid w:val="000D70CA"/>
    <w:rsid w:val="000E3248"/>
    <w:rsid w:val="000E335D"/>
    <w:rsid w:val="000E62AD"/>
    <w:rsid w:val="000E7B31"/>
    <w:rsid w:val="000F6993"/>
    <w:rsid w:val="00115274"/>
    <w:rsid w:val="0012248C"/>
    <w:rsid w:val="001269B6"/>
    <w:rsid w:val="00133214"/>
    <w:rsid w:val="00137E6C"/>
    <w:rsid w:val="0014287E"/>
    <w:rsid w:val="00145D43"/>
    <w:rsid w:val="0015162A"/>
    <w:rsid w:val="00160603"/>
    <w:rsid w:val="00171232"/>
    <w:rsid w:val="00192C46"/>
    <w:rsid w:val="001944FC"/>
    <w:rsid w:val="00194693"/>
    <w:rsid w:val="001A08B3"/>
    <w:rsid w:val="001A1C3B"/>
    <w:rsid w:val="001A460C"/>
    <w:rsid w:val="001A610C"/>
    <w:rsid w:val="001A7B60"/>
    <w:rsid w:val="001A7D1F"/>
    <w:rsid w:val="001B52F0"/>
    <w:rsid w:val="001B62C7"/>
    <w:rsid w:val="001B7A65"/>
    <w:rsid w:val="001C32E1"/>
    <w:rsid w:val="001C5514"/>
    <w:rsid w:val="001C7EC6"/>
    <w:rsid w:val="001D0EF0"/>
    <w:rsid w:val="001E339A"/>
    <w:rsid w:val="001E41F3"/>
    <w:rsid w:val="001E49AB"/>
    <w:rsid w:val="001E49F4"/>
    <w:rsid w:val="001E4E7E"/>
    <w:rsid w:val="001F471A"/>
    <w:rsid w:val="0020663E"/>
    <w:rsid w:val="002125FA"/>
    <w:rsid w:val="00213484"/>
    <w:rsid w:val="00232623"/>
    <w:rsid w:val="002328CD"/>
    <w:rsid w:val="002407CE"/>
    <w:rsid w:val="0024382C"/>
    <w:rsid w:val="00246EB7"/>
    <w:rsid w:val="002569FE"/>
    <w:rsid w:val="0026004D"/>
    <w:rsid w:val="002610C3"/>
    <w:rsid w:val="002640DD"/>
    <w:rsid w:val="002648B3"/>
    <w:rsid w:val="00273232"/>
    <w:rsid w:val="00274B01"/>
    <w:rsid w:val="00275D12"/>
    <w:rsid w:val="00277A49"/>
    <w:rsid w:val="002825D9"/>
    <w:rsid w:val="00284FEB"/>
    <w:rsid w:val="002860C4"/>
    <w:rsid w:val="002868B0"/>
    <w:rsid w:val="002914B0"/>
    <w:rsid w:val="002A1FCA"/>
    <w:rsid w:val="002A4F79"/>
    <w:rsid w:val="002B31BF"/>
    <w:rsid w:val="002B5741"/>
    <w:rsid w:val="002C0A38"/>
    <w:rsid w:val="002C5036"/>
    <w:rsid w:val="002D3295"/>
    <w:rsid w:val="002E472E"/>
    <w:rsid w:val="002E67E5"/>
    <w:rsid w:val="002F202E"/>
    <w:rsid w:val="002F6D47"/>
    <w:rsid w:val="002F78CB"/>
    <w:rsid w:val="00300E60"/>
    <w:rsid w:val="00302735"/>
    <w:rsid w:val="0030436B"/>
    <w:rsid w:val="00305409"/>
    <w:rsid w:val="00307D2F"/>
    <w:rsid w:val="003105B4"/>
    <w:rsid w:val="003112F1"/>
    <w:rsid w:val="00311E15"/>
    <w:rsid w:val="0032329C"/>
    <w:rsid w:val="0032406F"/>
    <w:rsid w:val="003241AB"/>
    <w:rsid w:val="00341648"/>
    <w:rsid w:val="0034316B"/>
    <w:rsid w:val="0035051F"/>
    <w:rsid w:val="003517C7"/>
    <w:rsid w:val="00354029"/>
    <w:rsid w:val="00357D36"/>
    <w:rsid w:val="003609EF"/>
    <w:rsid w:val="0036231A"/>
    <w:rsid w:val="00374DD4"/>
    <w:rsid w:val="00381BD0"/>
    <w:rsid w:val="00384F11"/>
    <w:rsid w:val="0039119F"/>
    <w:rsid w:val="00391EE5"/>
    <w:rsid w:val="00394CCC"/>
    <w:rsid w:val="00396CF0"/>
    <w:rsid w:val="003A16B2"/>
    <w:rsid w:val="003A5392"/>
    <w:rsid w:val="003B04E8"/>
    <w:rsid w:val="003D1CE6"/>
    <w:rsid w:val="003D3184"/>
    <w:rsid w:val="003D5A74"/>
    <w:rsid w:val="003E106B"/>
    <w:rsid w:val="003E1A36"/>
    <w:rsid w:val="003E1F21"/>
    <w:rsid w:val="003E6125"/>
    <w:rsid w:val="003E6B3A"/>
    <w:rsid w:val="003F30FB"/>
    <w:rsid w:val="003F5E5F"/>
    <w:rsid w:val="003F6821"/>
    <w:rsid w:val="004023B2"/>
    <w:rsid w:val="00403C33"/>
    <w:rsid w:val="00410371"/>
    <w:rsid w:val="004131ED"/>
    <w:rsid w:val="004169FA"/>
    <w:rsid w:val="00420006"/>
    <w:rsid w:val="004203F8"/>
    <w:rsid w:val="004242F1"/>
    <w:rsid w:val="0045034F"/>
    <w:rsid w:val="00451473"/>
    <w:rsid w:val="00451FC5"/>
    <w:rsid w:val="00453FC3"/>
    <w:rsid w:val="00466EA9"/>
    <w:rsid w:val="00472B61"/>
    <w:rsid w:val="00472C13"/>
    <w:rsid w:val="00477CD7"/>
    <w:rsid w:val="004868AE"/>
    <w:rsid w:val="00492225"/>
    <w:rsid w:val="00492532"/>
    <w:rsid w:val="004960BB"/>
    <w:rsid w:val="004B244D"/>
    <w:rsid w:val="004B3B96"/>
    <w:rsid w:val="004B75B7"/>
    <w:rsid w:val="004C2CA7"/>
    <w:rsid w:val="004C5E59"/>
    <w:rsid w:val="004D71D1"/>
    <w:rsid w:val="004D7B17"/>
    <w:rsid w:val="004E0672"/>
    <w:rsid w:val="00502825"/>
    <w:rsid w:val="005030FF"/>
    <w:rsid w:val="00503DEE"/>
    <w:rsid w:val="00510C4B"/>
    <w:rsid w:val="005141D9"/>
    <w:rsid w:val="0051580D"/>
    <w:rsid w:val="00517CE7"/>
    <w:rsid w:val="00523FC8"/>
    <w:rsid w:val="0053382A"/>
    <w:rsid w:val="0053799F"/>
    <w:rsid w:val="005424D2"/>
    <w:rsid w:val="00545BE5"/>
    <w:rsid w:val="00545DC7"/>
    <w:rsid w:val="00547111"/>
    <w:rsid w:val="00566236"/>
    <w:rsid w:val="005666D2"/>
    <w:rsid w:val="00576208"/>
    <w:rsid w:val="00577F71"/>
    <w:rsid w:val="005817BE"/>
    <w:rsid w:val="00592D74"/>
    <w:rsid w:val="00594EF6"/>
    <w:rsid w:val="00595805"/>
    <w:rsid w:val="00595ED0"/>
    <w:rsid w:val="005A144B"/>
    <w:rsid w:val="005A1F75"/>
    <w:rsid w:val="005A6B52"/>
    <w:rsid w:val="005B07E3"/>
    <w:rsid w:val="005B4CE3"/>
    <w:rsid w:val="005C2CBC"/>
    <w:rsid w:val="005D669A"/>
    <w:rsid w:val="005D762F"/>
    <w:rsid w:val="005E1CDC"/>
    <w:rsid w:val="005E1DDE"/>
    <w:rsid w:val="005E2C44"/>
    <w:rsid w:val="005F3ABB"/>
    <w:rsid w:val="0060417A"/>
    <w:rsid w:val="00613C60"/>
    <w:rsid w:val="00614EDD"/>
    <w:rsid w:val="00621188"/>
    <w:rsid w:val="00624889"/>
    <w:rsid w:val="006257ED"/>
    <w:rsid w:val="00632045"/>
    <w:rsid w:val="0063557D"/>
    <w:rsid w:val="00635DE2"/>
    <w:rsid w:val="0063629F"/>
    <w:rsid w:val="00637218"/>
    <w:rsid w:val="00637DC3"/>
    <w:rsid w:val="006448F2"/>
    <w:rsid w:val="00647FED"/>
    <w:rsid w:val="006524F4"/>
    <w:rsid w:val="006536D1"/>
    <w:rsid w:val="00653DE4"/>
    <w:rsid w:val="00665C47"/>
    <w:rsid w:val="006744FF"/>
    <w:rsid w:val="00680F94"/>
    <w:rsid w:val="00693066"/>
    <w:rsid w:val="006943DD"/>
    <w:rsid w:val="00695216"/>
    <w:rsid w:val="00695808"/>
    <w:rsid w:val="00696C80"/>
    <w:rsid w:val="00696CFD"/>
    <w:rsid w:val="006B198E"/>
    <w:rsid w:val="006B46FB"/>
    <w:rsid w:val="006D11E9"/>
    <w:rsid w:val="006E21FB"/>
    <w:rsid w:val="006F3BA3"/>
    <w:rsid w:val="00711FBC"/>
    <w:rsid w:val="00720EB5"/>
    <w:rsid w:val="00726EB6"/>
    <w:rsid w:val="00733441"/>
    <w:rsid w:val="00734B1C"/>
    <w:rsid w:val="0074219F"/>
    <w:rsid w:val="00750CC1"/>
    <w:rsid w:val="007567D3"/>
    <w:rsid w:val="00761788"/>
    <w:rsid w:val="00761D7A"/>
    <w:rsid w:val="00762CAF"/>
    <w:rsid w:val="00770502"/>
    <w:rsid w:val="00772CD5"/>
    <w:rsid w:val="00773CC1"/>
    <w:rsid w:val="007751B3"/>
    <w:rsid w:val="00781055"/>
    <w:rsid w:val="00785BAA"/>
    <w:rsid w:val="00791931"/>
    <w:rsid w:val="00792342"/>
    <w:rsid w:val="007962D7"/>
    <w:rsid w:val="00797532"/>
    <w:rsid w:val="007977A8"/>
    <w:rsid w:val="007A18E6"/>
    <w:rsid w:val="007A700B"/>
    <w:rsid w:val="007B1542"/>
    <w:rsid w:val="007B512A"/>
    <w:rsid w:val="007C0079"/>
    <w:rsid w:val="007C2097"/>
    <w:rsid w:val="007C68E1"/>
    <w:rsid w:val="007C7862"/>
    <w:rsid w:val="007D0808"/>
    <w:rsid w:val="007D201B"/>
    <w:rsid w:val="007D6A07"/>
    <w:rsid w:val="007D75A1"/>
    <w:rsid w:val="007E37DB"/>
    <w:rsid w:val="007E3958"/>
    <w:rsid w:val="007E6487"/>
    <w:rsid w:val="007F0F30"/>
    <w:rsid w:val="007F13FF"/>
    <w:rsid w:val="007F499F"/>
    <w:rsid w:val="007F7259"/>
    <w:rsid w:val="008040A8"/>
    <w:rsid w:val="00807AAB"/>
    <w:rsid w:val="008131BD"/>
    <w:rsid w:val="008172D3"/>
    <w:rsid w:val="008279FA"/>
    <w:rsid w:val="00835793"/>
    <w:rsid w:val="0083618E"/>
    <w:rsid w:val="00847B94"/>
    <w:rsid w:val="00850802"/>
    <w:rsid w:val="008566C2"/>
    <w:rsid w:val="008626E7"/>
    <w:rsid w:val="00870EE7"/>
    <w:rsid w:val="0087122A"/>
    <w:rsid w:val="0087158F"/>
    <w:rsid w:val="00883251"/>
    <w:rsid w:val="00884240"/>
    <w:rsid w:val="008863B9"/>
    <w:rsid w:val="0089024E"/>
    <w:rsid w:val="008A45A6"/>
    <w:rsid w:val="008B5767"/>
    <w:rsid w:val="008C03B4"/>
    <w:rsid w:val="008D1BB7"/>
    <w:rsid w:val="008D3CCC"/>
    <w:rsid w:val="008D7138"/>
    <w:rsid w:val="008E524D"/>
    <w:rsid w:val="008F3789"/>
    <w:rsid w:val="008F686C"/>
    <w:rsid w:val="008F6FD3"/>
    <w:rsid w:val="009148DE"/>
    <w:rsid w:val="00921289"/>
    <w:rsid w:val="0092332A"/>
    <w:rsid w:val="00923CAD"/>
    <w:rsid w:val="0094012A"/>
    <w:rsid w:val="00941E30"/>
    <w:rsid w:val="009521C0"/>
    <w:rsid w:val="009554A9"/>
    <w:rsid w:val="009609A5"/>
    <w:rsid w:val="009618D7"/>
    <w:rsid w:val="00970091"/>
    <w:rsid w:val="009777D9"/>
    <w:rsid w:val="009778A4"/>
    <w:rsid w:val="00987562"/>
    <w:rsid w:val="00991B88"/>
    <w:rsid w:val="00995D90"/>
    <w:rsid w:val="009A288B"/>
    <w:rsid w:val="009A3AFD"/>
    <w:rsid w:val="009A4D8D"/>
    <w:rsid w:val="009A5753"/>
    <w:rsid w:val="009A579D"/>
    <w:rsid w:val="009A61A5"/>
    <w:rsid w:val="009C1912"/>
    <w:rsid w:val="009C2CBB"/>
    <w:rsid w:val="009D0074"/>
    <w:rsid w:val="009D323A"/>
    <w:rsid w:val="009D4EEE"/>
    <w:rsid w:val="009E1695"/>
    <w:rsid w:val="009E3297"/>
    <w:rsid w:val="009E7925"/>
    <w:rsid w:val="009F05CE"/>
    <w:rsid w:val="009F12C0"/>
    <w:rsid w:val="009F2DA9"/>
    <w:rsid w:val="009F4784"/>
    <w:rsid w:val="009F734F"/>
    <w:rsid w:val="009F78E7"/>
    <w:rsid w:val="00A0077F"/>
    <w:rsid w:val="00A010E5"/>
    <w:rsid w:val="00A01D8B"/>
    <w:rsid w:val="00A1641B"/>
    <w:rsid w:val="00A21975"/>
    <w:rsid w:val="00A246B6"/>
    <w:rsid w:val="00A2640C"/>
    <w:rsid w:val="00A26BF8"/>
    <w:rsid w:val="00A321EE"/>
    <w:rsid w:val="00A343E0"/>
    <w:rsid w:val="00A42CDD"/>
    <w:rsid w:val="00A4339E"/>
    <w:rsid w:val="00A456E8"/>
    <w:rsid w:val="00A47E70"/>
    <w:rsid w:val="00A50CF0"/>
    <w:rsid w:val="00A51A04"/>
    <w:rsid w:val="00A5628E"/>
    <w:rsid w:val="00A676BB"/>
    <w:rsid w:val="00A74085"/>
    <w:rsid w:val="00A7671C"/>
    <w:rsid w:val="00A80909"/>
    <w:rsid w:val="00A829BF"/>
    <w:rsid w:val="00A847D1"/>
    <w:rsid w:val="00A84F76"/>
    <w:rsid w:val="00A874EB"/>
    <w:rsid w:val="00A878EA"/>
    <w:rsid w:val="00A92377"/>
    <w:rsid w:val="00A9295D"/>
    <w:rsid w:val="00AA13AF"/>
    <w:rsid w:val="00AA2CBC"/>
    <w:rsid w:val="00AA3820"/>
    <w:rsid w:val="00AB0038"/>
    <w:rsid w:val="00AC21CC"/>
    <w:rsid w:val="00AC4293"/>
    <w:rsid w:val="00AC5820"/>
    <w:rsid w:val="00AD1CD8"/>
    <w:rsid w:val="00AD782B"/>
    <w:rsid w:val="00AD7FFD"/>
    <w:rsid w:val="00AE10DC"/>
    <w:rsid w:val="00AE5004"/>
    <w:rsid w:val="00AF0705"/>
    <w:rsid w:val="00B13ACC"/>
    <w:rsid w:val="00B174DB"/>
    <w:rsid w:val="00B21A88"/>
    <w:rsid w:val="00B2540E"/>
    <w:rsid w:val="00B258BB"/>
    <w:rsid w:val="00B34163"/>
    <w:rsid w:val="00B34696"/>
    <w:rsid w:val="00B359AE"/>
    <w:rsid w:val="00B56BA8"/>
    <w:rsid w:val="00B60F71"/>
    <w:rsid w:val="00B642D0"/>
    <w:rsid w:val="00B67B97"/>
    <w:rsid w:val="00B7511C"/>
    <w:rsid w:val="00B75396"/>
    <w:rsid w:val="00B76176"/>
    <w:rsid w:val="00B767E8"/>
    <w:rsid w:val="00B8211D"/>
    <w:rsid w:val="00B85245"/>
    <w:rsid w:val="00B968C8"/>
    <w:rsid w:val="00BA3EC5"/>
    <w:rsid w:val="00BA4271"/>
    <w:rsid w:val="00BA51D9"/>
    <w:rsid w:val="00BA5213"/>
    <w:rsid w:val="00BA574E"/>
    <w:rsid w:val="00BB5DFC"/>
    <w:rsid w:val="00BB6D1F"/>
    <w:rsid w:val="00BD0375"/>
    <w:rsid w:val="00BD279D"/>
    <w:rsid w:val="00BD283F"/>
    <w:rsid w:val="00BD3606"/>
    <w:rsid w:val="00BD495E"/>
    <w:rsid w:val="00BD609C"/>
    <w:rsid w:val="00BD6BB8"/>
    <w:rsid w:val="00BF104E"/>
    <w:rsid w:val="00BF18D1"/>
    <w:rsid w:val="00BF342C"/>
    <w:rsid w:val="00BF3ECC"/>
    <w:rsid w:val="00BF48C4"/>
    <w:rsid w:val="00BF73EF"/>
    <w:rsid w:val="00BF77BE"/>
    <w:rsid w:val="00C13975"/>
    <w:rsid w:val="00C2226C"/>
    <w:rsid w:val="00C253BF"/>
    <w:rsid w:val="00C353F8"/>
    <w:rsid w:val="00C363E5"/>
    <w:rsid w:val="00C40B92"/>
    <w:rsid w:val="00C436B5"/>
    <w:rsid w:val="00C47C6B"/>
    <w:rsid w:val="00C50C2A"/>
    <w:rsid w:val="00C51834"/>
    <w:rsid w:val="00C558D3"/>
    <w:rsid w:val="00C605EB"/>
    <w:rsid w:val="00C647EE"/>
    <w:rsid w:val="00C66BA2"/>
    <w:rsid w:val="00C70C10"/>
    <w:rsid w:val="00C754AB"/>
    <w:rsid w:val="00C870F6"/>
    <w:rsid w:val="00C87FA7"/>
    <w:rsid w:val="00C90E5C"/>
    <w:rsid w:val="00C9526F"/>
    <w:rsid w:val="00C95985"/>
    <w:rsid w:val="00CA2BFF"/>
    <w:rsid w:val="00CA53DD"/>
    <w:rsid w:val="00CA56B7"/>
    <w:rsid w:val="00CA62B4"/>
    <w:rsid w:val="00CB294A"/>
    <w:rsid w:val="00CC5026"/>
    <w:rsid w:val="00CC68D0"/>
    <w:rsid w:val="00CD01EB"/>
    <w:rsid w:val="00CE258B"/>
    <w:rsid w:val="00CE67ED"/>
    <w:rsid w:val="00CF2B74"/>
    <w:rsid w:val="00D0197C"/>
    <w:rsid w:val="00D03F9A"/>
    <w:rsid w:val="00D06D51"/>
    <w:rsid w:val="00D077A4"/>
    <w:rsid w:val="00D11A86"/>
    <w:rsid w:val="00D15A3D"/>
    <w:rsid w:val="00D17C9C"/>
    <w:rsid w:val="00D21206"/>
    <w:rsid w:val="00D21BA7"/>
    <w:rsid w:val="00D220E3"/>
    <w:rsid w:val="00D247AC"/>
    <w:rsid w:val="00D24991"/>
    <w:rsid w:val="00D43212"/>
    <w:rsid w:val="00D4501A"/>
    <w:rsid w:val="00D45D84"/>
    <w:rsid w:val="00D50255"/>
    <w:rsid w:val="00D62B42"/>
    <w:rsid w:val="00D66520"/>
    <w:rsid w:val="00D7718F"/>
    <w:rsid w:val="00D817C8"/>
    <w:rsid w:val="00D81CC1"/>
    <w:rsid w:val="00D84AE9"/>
    <w:rsid w:val="00D93596"/>
    <w:rsid w:val="00DA1EE3"/>
    <w:rsid w:val="00DA215D"/>
    <w:rsid w:val="00DA4F7B"/>
    <w:rsid w:val="00DA756C"/>
    <w:rsid w:val="00DD01AA"/>
    <w:rsid w:val="00DD2459"/>
    <w:rsid w:val="00DD26CE"/>
    <w:rsid w:val="00DD6CCC"/>
    <w:rsid w:val="00DE1D80"/>
    <w:rsid w:val="00DE34CF"/>
    <w:rsid w:val="00DE61D2"/>
    <w:rsid w:val="00DF03E4"/>
    <w:rsid w:val="00DF453C"/>
    <w:rsid w:val="00E02506"/>
    <w:rsid w:val="00E04942"/>
    <w:rsid w:val="00E102BB"/>
    <w:rsid w:val="00E13F3D"/>
    <w:rsid w:val="00E27890"/>
    <w:rsid w:val="00E34898"/>
    <w:rsid w:val="00E46D43"/>
    <w:rsid w:val="00E51B37"/>
    <w:rsid w:val="00E5275A"/>
    <w:rsid w:val="00E621AC"/>
    <w:rsid w:val="00E641C0"/>
    <w:rsid w:val="00E769AF"/>
    <w:rsid w:val="00E77623"/>
    <w:rsid w:val="00E81F72"/>
    <w:rsid w:val="00E84526"/>
    <w:rsid w:val="00E921F4"/>
    <w:rsid w:val="00EA1249"/>
    <w:rsid w:val="00EA2240"/>
    <w:rsid w:val="00EB09B7"/>
    <w:rsid w:val="00EC333B"/>
    <w:rsid w:val="00EC36DC"/>
    <w:rsid w:val="00ED26BD"/>
    <w:rsid w:val="00EE40C3"/>
    <w:rsid w:val="00EE6A11"/>
    <w:rsid w:val="00EE7D7C"/>
    <w:rsid w:val="00EF0FA0"/>
    <w:rsid w:val="00EF1E56"/>
    <w:rsid w:val="00F07F14"/>
    <w:rsid w:val="00F154CC"/>
    <w:rsid w:val="00F21CAB"/>
    <w:rsid w:val="00F25D98"/>
    <w:rsid w:val="00F300FB"/>
    <w:rsid w:val="00F310DC"/>
    <w:rsid w:val="00F330D8"/>
    <w:rsid w:val="00F4492E"/>
    <w:rsid w:val="00F627B4"/>
    <w:rsid w:val="00F64D47"/>
    <w:rsid w:val="00F64D55"/>
    <w:rsid w:val="00F66616"/>
    <w:rsid w:val="00F67F00"/>
    <w:rsid w:val="00F86DAF"/>
    <w:rsid w:val="00F921C8"/>
    <w:rsid w:val="00FA042A"/>
    <w:rsid w:val="00FA1174"/>
    <w:rsid w:val="00FA6293"/>
    <w:rsid w:val="00FB6386"/>
    <w:rsid w:val="00FC20D1"/>
    <w:rsid w:val="00FC6F27"/>
    <w:rsid w:val="00FD10C8"/>
    <w:rsid w:val="00FE064D"/>
    <w:rsid w:val="00FE1BA2"/>
    <w:rsid w:val="00FE1FAB"/>
    <w:rsid w:val="00FE3850"/>
    <w:rsid w:val="00FF2BE9"/>
    <w:rsid w:val="00FF48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TAHCar">
    <w:name w:val="TAH Car"/>
    <w:locked/>
    <w:rsid w:val="00D93596"/>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617568573">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5</Pages>
  <Words>1493</Words>
  <Characters>8515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351</cp:revision>
  <cp:lastPrinted>1899-12-31T23:00:00Z</cp:lastPrinted>
  <dcterms:created xsi:type="dcterms:W3CDTF">2023-02-14T09:07:00Z</dcterms:created>
  <dcterms:modified xsi:type="dcterms:W3CDTF">2023-02-20T09:52:00Z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126</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27th February</vt:lpwstr>
  </property>
  <property fmtid="{D5CDD505-2E9C-101B-9397-08002B2CF9AE}" pid="7" name="EndDate">
    <vt:lpwstr>3rd March</vt:lpwstr>
  </property>
  <property fmtid="{D5CDD505-2E9C-101B-9397-08002B2CF9AE}" pid="8" name="Tdoc#">
    <vt:lpwstr>C3-230422</vt:lpwstr>
  </property>
  <property fmtid="{D5CDD505-2E9C-101B-9397-08002B2CF9AE}" pid="9" name="Spec#">
    <vt:lpwstr>29.519</vt:lpwstr>
  </property>
  <property fmtid="{D5CDD505-2E9C-101B-9397-08002B2CF9AE}" pid="10" name="Cr#">
    <vt:lpwstr>0391</vt:lpwstr>
  </property>
  <property fmtid="{D5CDD505-2E9C-101B-9397-08002B2CF9AE}" pid="11" name="Revision">
    <vt:lpwstr> </vt:lpwstr>
  </property>
  <property fmtid="{D5CDD505-2E9C-101B-9397-08002B2CF9AE}" pid="12" name="Version">
    <vt:lpwstr>18.0.0</vt:lpwstr>
  </property>
  <property fmtid="{D5CDD505-2E9C-101B-9397-08002B2CF9AE}" pid="13" name="SourceIfWg">
    <vt:lpwstr>Intel</vt:lpwstr>
  </property>
  <property fmtid="{D5CDD505-2E9C-101B-9397-08002B2CF9AE}" pid="14" name="SourceIfTsg">
    <vt:lpwstr>C3</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2023-02-14</vt:lpwstr>
  </property>
  <property fmtid="{D5CDD505-2E9C-101B-9397-08002B2CF9AE}" pid="18" name="Release">
    <vt:lpwstr>Rel-18</vt:lpwstr>
  </property>
  <property fmtid="{D5CDD505-2E9C-101B-9397-08002B2CF9AE}" pid="19" name="CrTitle">
    <vt:lpwstr>New Indication of URSP provisioning support in EPS</vt:lpwstr>
  </property>
  <property fmtid="{D5CDD505-2E9C-101B-9397-08002B2CF9AE}" pid="20" name="MtgTitle">
    <vt:lpwstr>&lt;MTG_TITLE&gt;</vt:lpwstr>
  </property>
</Properties>
</file>